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671BB3" w14:textId="32089C96" w:rsidR="0011752A" w:rsidRDefault="007642FC" w:rsidP="007642FC">
      <w:pPr>
        <w:rPr>
          <w:rFonts w:ascii="Arial" w:hAnsi="Arial"/>
          <w:b/>
          <w:noProof/>
        </w:rPr>
      </w:pPr>
      <w:bookmarkStart w:id="0" w:name="_Hlk25738287"/>
      <w:r>
        <w:rPr>
          <w:rFonts w:ascii="Arial" w:hAnsi="Arial"/>
          <w:b/>
          <w:noProof/>
        </w:rPr>
        <w:t xml:space="preserve">3GPP </w:t>
      </w:r>
      <w:smartTag w:uri="urn:schemas-microsoft-com:office:smarttags" w:element="chsdate">
        <w:r>
          <w:rPr>
            <w:rFonts w:ascii="Arial" w:hAnsi="Arial"/>
            <w:b/>
            <w:noProof/>
          </w:rPr>
          <w:t>TSG CT</w:t>
        </w:r>
      </w:smartTag>
      <w:r>
        <w:rPr>
          <w:rFonts w:ascii="Arial" w:hAnsi="Arial"/>
          <w:b/>
          <w:noProof/>
        </w:rPr>
        <w:t xml:space="preserve"> WG1 Meeting #</w:t>
      </w:r>
      <w:r w:rsidR="000E5232">
        <w:rPr>
          <w:rFonts w:ascii="Arial" w:hAnsi="Arial"/>
          <w:b/>
          <w:noProof/>
        </w:rPr>
        <w:t>13</w:t>
      </w:r>
      <w:r w:rsidR="0011752A">
        <w:rPr>
          <w:rFonts w:ascii="Arial" w:hAnsi="Arial"/>
          <w:b/>
          <w:noProof/>
        </w:rPr>
        <w:t>8</w:t>
      </w:r>
      <w:r w:rsidR="006D33E1">
        <w:rPr>
          <w:rFonts w:ascii="Arial" w:hAnsi="Arial"/>
          <w:b/>
          <w:noProof/>
        </w:rPr>
        <w:t>-e</w:t>
      </w:r>
      <w:bookmarkEnd w:id="0"/>
      <w:r>
        <w:rPr>
          <w:rFonts w:ascii="Arial" w:hAnsi="Arial"/>
          <w:b/>
          <w:i/>
          <w:noProof/>
        </w:rPr>
        <w:tab/>
      </w:r>
      <w:r>
        <w:rPr>
          <w:rFonts w:ascii="Arial" w:hAnsi="Arial"/>
          <w:b/>
          <w:i/>
          <w:noProof/>
        </w:rPr>
        <w:tab/>
      </w:r>
      <w:r w:rsidR="00171819">
        <w:rPr>
          <w:rFonts w:ascii="Arial" w:hAnsi="Arial"/>
          <w:b/>
          <w:i/>
          <w:noProof/>
        </w:rPr>
        <w:tab/>
      </w:r>
      <w:r>
        <w:rPr>
          <w:rFonts w:ascii="Arial" w:hAnsi="Arial"/>
          <w:b/>
          <w:i/>
          <w:noProof/>
        </w:rPr>
        <w:tab/>
      </w:r>
      <w:r w:rsidR="009E70A9">
        <w:rPr>
          <w:rFonts w:ascii="Arial" w:hAnsi="Arial"/>
          <w:b/>
          <w:i/>
          <w:noProof/>
        </w:rPr>
        <w:tab/>
      </w:r>
      <w:r>
        <w:rPr>
          <w:rFonts w:ascii="Arial" w:hAnsi="Arial"/>
          <w:b/>
          <w:i/>
          <w:noProof/>
        </w:rPr>
        <w:tab/>
      </w:r>
      <w:r w:rsidR="0043114E" w:rsidRPr="0043114E">
        <w:rPr>
          <w:rFonts w:ascii="Arial" w:hAnsi="Arial"/>
          <w:b/>
          <w:noProof/>
        </w:rPr>
        <w:t>C1-2</w:t>
      </w:r>
      <w:r w:rsidR="006B2BC5">
        <w:rPr>
          <w:rFonts w:ascii="Arial" w:hAnsi="Arial"/>
          <w:b/>
          <w:noProof/>
        </w:rPr>
        <w:t>2</w:t>
      </w:r>
      <w:r w:rsidR="0011752A">
        <w:rPr>
          <w:rFonts w:ascii="Arial" w:hAnsi="Arial"/>
          <w:b/>
          <w:noProof/>
        </w:rPr>
        <w:t>551</w:t>
      </w:r>
      <w:r w:rsidR="00225BEB">
        <w:rPr>
          <w:rFonts w:ascii="Arial" w:hAnsi="Arial"/>
          <w:b/>
          <w:noProof/>
        </w:rPr>
        <w:t>1</w:t>
      </w:r>
    </w:p>
    <w:p w14:paraId="1FBFBC9A" w14:textId="69F78020" w:rsidR="0094725E" w:rsidRDefault="00A617F7" w:rsidP="007642F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D403B8">
        <w:rPr>
          <w:b/>
          <w:noProof/>
          <w:sz w:val="24"/>
        </w:rPr>
        <w:t>1</w:t>
      </w:r>
      <w:r w:rsidR="0011752A">
        <w:rPr>
          <w:b/>
          <w:noProof/>
          <w:sz w:val="24"/>
        </w:rPr>
        <w:t>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11752A">
        <w:rPr>
          <w:b/>
          <w:noProof/>
          <w:sz w:val="24"/>
        </w:rPr>
        <w:t>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11752A">
        <w:rPr>
          <w:b/>
          <w:noProof/>
          <w:sz w:val="24"/>
        </w:rPr>
        <w:t>October</w:t>
      </w:r>
      <w:r>
        <w:rPr>
          <w:b/>
          <w:noProof/>
          <w:sz w:val="24"/>
        </w:rPr>
        <w:t xml:space="preserve"> 2022</w:t>
      </w:r>
    </w:p>
    <w:p w14:paraId="19B31B11" w14:textId="77777777" w:rsidR="0094725E" w:rsidRDefault="0094725E" w:rsidP="0094725E">
      <w:pPr>
        <w:spacing w:after="120"/>
        <w:ind w:left="1985" w:hanging="1985"/>
        <w:rPr>
          <w:rFonts w:ascii="Arial" w:hAnsi="Arial" w:cs="Arial"/>
          <w:b/>
          <w:bCs/>
        </w:rPr>
      </w:pPr>
    </w:p>
    <w:p w14:paraId="07221AB8" w14:textId="59FD127A" w:rsidR="0094725E" w:rsidRDefault="0094725E" w:rsidP="0094725E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Pr="00D44D0E">
        <w:rPr>
          <w:rFonts w:ascii="Arial" w:hAnsi="Arial" w:cs="Arial"/>
          <w:b/>
          <w:bCs/>
        </w:rPr>
        <w:t>CT1 Chair</w:t>
      </w:r>
    </w:p>
    <w:p w14:paraId="4267B985" w14:textId="4E3269EF" w:rsidR="0094725E" w:rsidRDefault="0094725E" w:rsidP="0094725E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>CT1#</w:t>
      </w:r>
      <w:r w:rsidR="000E5232">
        <w:rPr>
          <w:rFonts w:ascii="Arial" w:hAnsi="Arial" w:cs="Arial"/>
          <w:b/>
          <w:bCs/>
        </w:rPr>
        <w:t>13</w:t>
      </w:r>
      <w:r w:rsidR="003225A2">
        <w:rPr>
          <w:rFonts w:ascii="Arial" w:hAnsi="Arial" w:cs="Arial"/>
          <w:b/>
          <w:bCs/>
        </w:rPr>
        <w:t>8</w:t>
      </w:r>
      <w:r>
        <w:rPr>
          <w:rFonts w:ascii="Arial" w:hAnsi="Arial" w:cs="Arial"/>
          <w:b/>
          <w:bCs/>
        </w:rPr>
        <w:t xml:space="preserve">-e </w:t>
      </w:r>
      <w:r w:rsidR="003E5832">
        <w:rPr>
          <w:rFonts w:ascii="Arial" w:hAnsi="Arial" w:cs="Arial"/>
          <w:b/>
          <w:bCs/>
        </w:rPr>
        <w:t>guidance</w:t>
      </w:r>
    </w:p>
    <w:p w14:paraId="2044F165" w14:textId="77777777" w:rsidR="004E1D75" w:rsidRPr="0094725E" w:rsidRDefault="0094725E" w:rsidP="0094725E">
      <w:pPr>
        <w:spacing w:after="120"/>
        <w:ind w:left="1985" w:hanging="1985"/>
        <w:rPr>
          <w:rFonts w:ascii="Arial" w:hAnsi="Arial" w:cs="Arial"/>
          <w:b/>
          <w:bCs/>
          <w:lang w:val="fr-FR"/>
        </w:rPr>
      </w:pPr>
      <w:r>
        <w:rPr>
          <w:rFonts w:ascii="Arial" w:hAnsi="Arial" w:cs="Arial"/>
          <w:b/>
          <w:bCs/>
          <w:lang w:val="fr-FR"/>
        </w:rPr>
        <w:t>Agenda item:</w:t>
      </w:r>
      <w:r>
        <w:rPr>
          <w:rFonts w:ascii="Arial" w:hAnsi="Arial" w:cs="Arial"/>
          <w:b/>
          <w:bCs/>
          <w:lang w:val="fr-FR"/>
        </w:rPr>
        <w:tab/>
      </w:r>
      <w:r w:rsidR="004F2282">
        <w:rPr>
          <w:rFonts w:ascii="Arial" w:hAnsi="Arial" w:cs="Arial"/>
          <w:b/>
          <w:bCs/>
          <w:lang w:val="fr-FR"/>
        </w:rPr>
        <w:t>3.2</w:t>
      </w:r>
    </w:p>
    <w:p w14:paraId="0FED6D83" w14:textId="77777777" w:rsidR="004E1D75" w:rsidRDefault="004E1D75">
      <w:pPr>
        <w:ind w:left="1418" w:hanging="1418"/>
        <w:rPr>
          <w:rFonts w:ascii="Arial" w:hAnsi="Arial" w:cs="Arial"/>
          <w:b/>
        </w:rPr>
      </w:pPr>
      <w:r>
        <w:t>___________________________________________________</w:t>
      </w:r>
      <w:r w:rsidR="0094725E">
        <w:t>___________________________</w:t>
      </w:r>
    </w:p>
    <w:p w14:paraId="228EE873" w14:textId="77777777" w:rsidR="004E1D75" w:rsidRDefault="004E1D75" w:rsidP="00200947">
      <w:pPr>
        <w:pStyle w:val="Heading1"/>
        <w:spacing w:after="120"/>
        <w:rPr>
          <w:u w:val="single"/>
        </w:rPr>
      </w:pPr>
      <w:bookmarkStart w:id="1" w:name="OLE_LINK1"/>
      <w:r>
        <w:rPr>
          <w:u w:val="single"/>
        </w:rPr>
        <w:t xml:space="preserve">Introduction </w:t>
      </w:r>
    </w:p>
    <w:p w14:paraId="5F783D8C" w14:textId="7F48B053" w:rsidR="004E1D75" w:rsidRDefault="004E1D75" w:rsidP="00200947">
      <w:pPr>
        <w:spacing w:after="120"/>
      </w:pPr>
      <w:r>
        <w:t xml:space="preserve">This document summarizes the process </w:t>
      </w:r>
      <w:r w:rsidR="0094725E">
        <w:t>and</w:t>
      </w:r>
      <w:r w:rsidR="00BD07EB">
        <w:t xml:space="preserve"> lists</w:t>
      </w:r>
      <w:r w:rsidR="0094725E">
        <w:t xml:space="preserve"> </w:t>
      </w:r>
      <w:r w:rsidR="00F51804">
        <w:t xml:space="preserve">work </w:t>
      </w:r>
      <w:r w:rsidR="0094725E">
        <w:t xml:space="preserve">items </w:t>
      </w:r>
      <w:r>
        <w:t xml:space="preserve">to be used for </w:t>
      </w:r>
      <w:bookmarkStart w:id="2" w:name="_Hlk22541546"/>
      <w:r w:rsidR="00F51804">
        <w:t>CT1#</w:t>
      </w:r>
      <w:r w:rsidR="000E5232">
        <w:t>13</w:t>
      </w:r>
      <w:r w:rsidR="0011752A">
        <w:t>8</w:t>
      </w:r>
      <w:r w:rsidR="00F51804">
        <w:t>-e</w:t>
      </w:r>
      <w:bookmarkEnd w:id="2"/>
      <w:r w:rsidR="00F51804">
        <w:t xml:space="preserve"> </w:t>
      </w:r>
      <w:r>
        <w:t>electronic meeting.</w:t>
      </w:r>
    </w:p>
    <w:p w14:paraId="5D2E65C4" w14:textId="314A901B" w:rsidR="001D64E8" w:rsidRDefault="00213142" w:rsidP="001D64E8">
      <w:pPr>
        <w:spacing w:after="120"/>
      </w:pPr>
      <w:r>
        <w:rPr>
          <w:b/>
          <w:bCs/>
          <w:color w:val="FF0000"/>
        </w:rPr>
        <w:t>A</w:t>
      </w:r>
      <w:r w:rsidR="001D64E8" w:rsidRPr="001D64E8">
        <w:rPr>
          <w:b/>
          <w:bCs/>
          <w:color w:val="FF0000"/>
        </w:rPr>
        <w:t xml:space="preserve"> cap for Rel-18 </w:t>
      </w:r>
      <w:proofErr w:type="spellStart"/>
      <w:r w:rsidR="001D64E8" w:rsidRPr="001D64E8">
        <w:rPr>
          <w:b/>
          <w:bCs/>
          <w:color w:val="FF0000"/>
        </w:rPr>
        <w:t>Protoc</w:t>
      </w:r>
      <w:proofErr w:type="spellEnd"/>
      <w:r w:rsidR="001D64E8" w:rsidRPr="001D64E8">
        <w:rPr>
          <w:b/>
          <w:bCs/>
          <w:color w:val="FF0000"/>
        </w:rPr>
        <w:t xml:space="preserve"> type CRs </w:t>
      </w:r>
      <w:r w:rsidR="001D64E8">
        <w:rPr>
          <w:b/>
          <w:bCs/>
          <w:color w:val="FF0000"/>
        </w:rPr>
        <w:t>will be</w:t>
      </w:r>
      <w:r w:rsidR="001D64E8" w:rsidRPr="001D64E8">
        <w:rPr>
          <w:b/>
          <w:bCs/>
          <w:color w:val="FF0000"/>
        </w:rPr>
        <w:t xml:space="preserve"> used for CT1#13</w:t>
      </w:r>
      <w:r w:rsidR="0011752A">
        <w:rPr>
          <w:b/>
          <w:bCs/>
          <w:color w:val="FF0000"/>
        </w:rPr>
        <w:t>8</w:t>
      </w:r>
      <w:r w:rsidR="001D64E8" w:rsidRPr="001D64E8">
        <w:rPr>
          <w:b/>
          <w:bCs/>
          <w:color w:val="FF0000"/>
        </w:rPr>
        <w:t>e</w:t>
      </w:r>
      <w:r w:rsidR="001D64E8">
        <w:t xml:space="preserve">. </w:t>
      </w:r>
    </w:p>
    <w:p w14:paraId="39F18EA3" w14:textId="56EDEDFB" w:rsidR="001D64E8" w:rsidRDefault="001D64E8" w:rsidP="001D64E8">
      <w:pPr>
        <w:rPr>
          <w:sz w:val="22"/>
          <w:szCs w:val="22"/>
        </w:rPr>
      </w:pPr>
      <w:r>
        <w:t>The cap will be “</w:t>
      </w:r>
      <w:r w:rsidR="003225A2" w:rsidRPr="003225A2">
        <w:rPr>
          <w:b/>
          <w:bCs/>
          <w:color w:val="FF0000"/>
        </w:rPr>
        <w:t>10</w:t>
      </w:r>
      <w:r w:rsidRPr="003225A2">
        <w:rPr>
          <w:b/>
          <w:bCs/>
          <w:color w:val="FF0000"/>
        </w:rPr>
        <w:t xml:space="preserve"> CRs</w:t>
      </w:r>
      <w:r>
        <w:t xml:space="preserve"> per company X where company X is listed as first source company on the cover sheet of CRs for each of the following work items</w:t>
      </w:r>
    </w:p>
    <w:p w14:paraId="02F9DB2F" w14:textId="77777777" w:rsidR="001D64E8" w:rsidRDefault="001D64E8" w:rsidP="001D64E8">
      <w:pPr>
        <w:numPr>
          <w:ilvl w:val="0"/>
          <w:numId w:val="34"/>
        </w:numPr>
      </w:pPr>
      <w:r>
        <w:t>5GProtoc18</w:t>
      </w:r>
    </w:p>
    <w:p w14:paraId="465A56FE" w14:textId="77777777" w:rsidR="001D64E8" w:rsidRDefault="001D64E8" w:rsidP="001D64E8">
      <w:pPr>
        <w:numPr>
          <w:ilvl w:val="0"/>
          <w:numId w:val="34"/>
        </w:numPr>
      </w:pPr>
      <w:r>
        <w:t>SAES18</w:t>
      </w:r>
    </w:p>
    <w:p w14:paraId="12C81B9B" w14:textId="77777777" w:rsidR="001D64E8" w:rsidRDefault="001D64E8" w:rsidP="001D64E8">
      <w:pPr>
        <w:numPr>
          <w:ilvl w:val="0"/>
          <w:numId w:val="34"/>
        </w:numPr>
      </w:pPr>
      <w:r>
        <w:t>MCProtoc18</w:t>
      </w:r>
    </w:p>
    <w:p w14:paraId="21D7BECF" w14:textId="00CF9CB1" w:rsidR="001D64E8" w:rsidRDefault="001D64E8" w:rsidP="001D64E8">
      <w:pPr>
        <w:numPr>
          <w:ilvl w:val="0"/>
          <w:numId w:val="34"/>
        </w:numPr>
      </w:pPr>
      <w:r>
        <w:t xml:space="preserve">IMSProtoc18 </w:t>
      </w:r>
    </w:p>
    <w:p w14:paraId="6CBFD932" w14:textId="77777777" w:rsidR="001D64E8" w:rsidRDefault="001D64E8" w:rsidP="001D64E8">
      <w:pPr>
        <w:numPr>
          <w:ilvl w:val="0"/>
          <w:numId w:val="34"/>
        </w:numPr>
      </w:pPr>
      <w:r>
        <w:t>TEI18 (separately counted for TEI18 IMS, TEI18 MC, TEI18 general)”</w:t>
      </w:r>
    </w:p>
    <w:p w14:paraId="54D25426" w14:textId="77777777" w:rsidR="001D64E8" w:rsidRDefault="001D64E8" w:rsidP="00200947">
      <w:pPr>
        <w:spacing w:after="120"/>
      </w:pPr>
    </w:p>
    <w:p w14:paraId="22DDFF6D" w14:textId="77777777" w:rsidR="001A72D0" w:rsidRDefault="001A72D0" w:rsidP="0089598C"/>
    <w:p w14:paraId="399CAABA" w14:textId="79C18450" w:rsidR="008B0921" w:rsidRDefault="008B0921" w:rsidP="00200947">
      <w:pPr>
        <w:pStyle w:val="Heading1"/>
        <w:spacing w:after="120"/>
        <w:rPr>
          <w:u w:val="single"/>
        </w:rPr>
      </w:pPr>
      <w:r w:rsidRPr="008B0921">
        <w:rPr>
          <w:u w:val="single"/>
        </w:rPr>
        <w:t>Time Plan for CT1#</w:t>
      </w:r>
      <w:r w:rsidR="000E5232">
        <w:rPr>
          <w:u w:val="single"/>
        </w:rPr>
        <w:t>1</w:t>
      </w:r>
      <w:r w:rsidR="002F6C92">
        <w:rPr>
          <w:u w:val="single"/>
        </w:rPr>
        <w:t>3</w:t>
      </w:r>
      <w:r w:rsidR="003225A2">
        <w:rPr>
          <w:u w:val="single"/>
        </w:rPr>
        <w:t>8</w:t>
      </w:r>
      <w:r w:rsidRPr="008B0921">
        <w:rPr>
          <w:u w:val="single"/>
        </w:rPr>
        <w:t>-e electronic meeting</w:t>
      </w:r>
    </w:p>
    <w:p w14:paraId="04E90563" w14:textId="55EC7DC8" w:rsidR="00342DA3" w:rsidRDefault="00342DA3" w:rsidP="00A93ED8">
      <w:pPr>
        <w:pStyle w:val="Heading2"/>
        <w:spacing w:after="120"/>
        <w:rPr>
          <w:sz w:val="24"/>
          <w:szCs w:val="24"/>
        </w:rPr>
      </w:pPr>
      <w:r w:rsidRPr="003E3137">
        <w:rPr>
          <w:sz w:val="24"/>
          <w:szCs w:val="24"/>
        </w:rPr>
        <w:t>Deadlines</w:t>
      </w:r>
    </w:p>
    <w:p w14:paraId="6CA241B7" w14:textId="5AFD03B6" w:rsidR="000209C2" w:rsidRPr="000209C2" w:rsidRDefault="000209C2" w:rsidP="000209C2"/>
    <w:p w14:paraId="4A4E68E7" w14:textId="203777B5" w:rsidR="008B0921" w:rsidRPr="001A5A37" w:rsidRDefault="008B0921" w:rsidP="00200947">
      <w:pPr>
        <w:spacing w:after="120"/>
        <w:ind w:left="720"/>
      </w:pPr>
      <w:bookmarkStart w:id="3" w:name="_Hlk39141646"/>
      <w:bookmarkStart w:id="4" w:name="_Hlk39141469"/>
      <w:bookmarkStart w:id="5" w:name="_Hlk54684709"/>
      <w:proofErr w:type="spellStart"/>
      <w:r w:rsidRPr="001A5A37">
        <w:t>Tdoc</w:t>
      </w:r>
      <w:proofErr w:type="spellEnd"/>
      <w:r w:rsidRPr="001A5A37">
        <w:t xml:space="preserve"> reservation deadline:</w:t>
      </w:r>
      <w:r w:rsidRPr="001A5A37">
        <w:tab/>
      </w:r>
      <w:r w:rsidRPr="001A5A37">
        <w:tab/>
      </w:r>
      <w:del w:id="6" w:author="Nokia User" w:date="2022-09-23T15:35:00Z">
        <w:r w:rsidR="00954054" w:rsidDel="00677981">
          <w:delText>Thursday</w:delText>
        </w:r>
      </w:del>
      <w:ins w:id="7" w:author="Nokia User" w:date="2022-09-23T15:35:00Z">
        <w:r w:rsidR="00677981">
          <w:t>Friday</w:t>
        </w:r>
      </w:ins>
      <w:ins w:id="8" w:author="Nokia User" w:date="2022-09-23T16:18:00Z">
        <w:r w:rsidR="00027743">
          <w:tab/>
        </w:r>
      </w:ins>
      <w:r w:rsidR="00D25717" w:rsidRPr="001A5A37">
        <w:tab/>
      </w:r>
      <w:r w:rsidR="003225A2">
        <w:t>September</w:t>
      </w:r>
      <w:r w:rsidR="001B7828" w:rsidRPr="001A5A37">
        <w:t xml:space="preserve"> </w:t>
      </w:r>
      <w:r w:rsidR="003225A2">
        <w:t>30</w:t>
      </w:r>
      <w:r w:rsidR="001B7828" w:rsidRPr="001A5A37">
        <w:rPr>
          <w:vertAlign w:val="superscript"/>
        </w:rPr>
        <w:t>th</w:t>
      </w:r>
      <w:r w:rsidR="001B7828" w:rsidRPr="001A5A37">
        <w:t xml:space="preserve"> </w:t>
      </w:r>
      <w:r w:rsidR="00286E34">
        <w:tab/>
      </w:r>
      <w:r w:rsidR="00286E34">
        <w:tab/>
      </w:r>
      <w:r w:rsidR="001B7828" w:rsidRPr="001A5A37">
        <w:t>1</w:t>
      </w:r>
      <w:r w:rsidR="00952E45">
        <w:t>0</w:t>
      </w:r>
      <w:r w:rsidRPr="001A5A37">
        <w:t xml:space="preserve">:00 </w:t>
      </w:r>
      <w:r w:rsidR="00C417CE" w:rsidRPr="001A5A37">
        <w:t>UTC</w:t>
      </w:r>
    </w:p>
    <w:p w14:paraId="3D1B3CC3" w14:textId="0AF81BDF" w:rsidR="008B0921" w:rsidRPr="001A5A37" w:rsidRDefault="00F51804" w:rsidP="00200947">
      <w:pPr>
        <w:spacing w:after="120"/>
        <w:ind w:left="720"/>
      </w:pPr>
      <w:bookmarkStart w:id="9" w:name="_Hlk39141682"/>
      <w:bookmarkEnd w:id="4"/>
      <w:proofErr w:type="spellStart"/>
      <w:r w:rsidRPr="001A5A37">
        <w:t>Tdoc</w:t>
      </w:r>
      <w:proofErr w:type="spellEnd"/>
      <w:r w:rsidRPr="001A5A37">
        <w:t xml:space="preserve"> s</w:t>
      </w:r>
      <w:r w:rsidR="008B0921" w:rsidRPr="001A5A37">
        <w:t>ubmission deadline:</w:t>
      </w:r>
      <w:r w:rsidR="008B0921" w:rsidRPr="001A5A37">
        <w:tab/>
      </w:r>
      <w:r w:rsidR="008B0921" w:rsidRPr="001A5A37">
        <w:tab/>
      </w:r>
      <w:del w:id="10" w:author="Nokia User" w:date="2022-09-23T15:36:00Z">
        <w:r w:rsidR="00954054" w:rsidDel="00677981">
          <w:delText>Thursday</w:delText>
        </w:r>
      </w:del>
      <w:ins w:id="11" w:author="Nokia User" w:date="2022-09-23T15:36:00Z">
        <w:r w:rsidR="00677981">
          <w:t>Friday</w:t>
        </w:r>
      </w:ins>
      <w:ins w:id="12" w:author="Nokia User" w:date="2022-09-23T16:18:00Z">
        <w:r w:rsidR="00027743">
          <w:tab/>
        </w:r>
      </w:ins>
      <w:r w:rsidR="00D25717" w:rsidRPr="001A5A37">
        <w:tab/>
      </w:r>
      <w:r w:rsidR="003225A2">
        <w:t>September</w:t>
      </w:r>
      <w:r w:rsidR="003225A2" w:rsidRPr="001A5A37">
        <w:t xml:space="preserve"> </w:t>
      </w:r>
      <w:r w:rsidR="003225A2">
        <w:t>30t</w:t>
      </w:r>
      <w:r w:rsidR="001B7828" w:rsidRPr="001A5A37">
        <w:rPr>
          <w:vertAlign w:val="superscript"/>
        </w:rPr>
        <w:t>h</w:t>
      </w:r>
      <w:r w:rsidR="001B7828" w:rsidRPr="001A5A37">
        <w:t xml:space="preserve"> </w:t>
      </w:r>
      <w:r w:rsidR="00286E34">
        <w:tab/>
      </w:r>
      <w:r w:rsidR="00286E34">
        <w:tab/>
      </w:r>
      <w:r w:rsidR="001B7828" w:rsidRPr="001A5A37">
        <w:t>1</w:t>
      </w:r>
      <w:r w:rsidR="00952E45">
        <w:t>3</w:t>
      </w:r>
      <w:r w:rsidR="008B0921" w:rsidRPr="001A5A37">
        <w:t xml:space="preserve">:00 </w:t>
      </w:r>
      <w:r w:rsidR="00C417CE" w:rsidRPr="001A5A37">
        <w:t>UTC</w:t>
      </w:r>
    </w:p>
    <w:p w14:paraId="0F094A92" w14:textId="312F66C9" w:rsidR="008B0921" w:rsidRDefault="008B0921" w:rsidP="00200947">
      <w:pPr>
        <w:spacing w:after="120"/>
        <w:ind w:left="720"/>
      </w:pPr>
      <w:bookmarkStart w:id="13" w:name="_Hlk39141485"/>
      <w:bookmarkEnd w:id="5"/>
      <w:bookmarkEnd w:id="9"/>
      <w:r w:rsidRPr="001A5A37">
        <w:t xml:space="preserve">Start of </w:t>
      </w:r>
      <w:r w:rsidR="00F51804" w:rsidRPr="001A5A37">
        <w:t>e</w:t>
      </w:r>
      <w:r w:rsidRPr="001A5A37">
        <w:t>-</w:t>
      </w:r>
      <w:r w:rsidR="00F51804" w:rsidRPr="001A5A37">
        <w:t>m</w:t>
      </w:r>
      <w:r w:rsidRPr="001A5A37">
        <w:t>eeting:</w:t>
      </w:r>
      <w:r w:rsidRPr="001A5A37">
        <w:tab/>
      </w:r>
      <w:r w:rsidRPr="001A5A37">
        <w:tab/>
      </w:r>
      <w:r w:rsidRPr="001A5A37">
        <w:tab/>
      </w:r>
      <w:r w:rsidR="003225A2">
        <w:t>Monday</w:t>
      </w:r>
      <w:r w:rsidRPr="001A5A37">
        <w:tab/>
      </w:r>
      <w:bookmarkEnd w:id="13"/>
      <w:r w:rsidR="003225A2">
        <w:t xml:space="preserve">October </w:t>
      </w:r>
      <w:r w:rsidR="00954054">
        <w:t>1</w:t>
      </w:r>
      <w:r w:rsidR="003225A2">
        <w:t>0</w:t>
      </w:r>
      <w:r w:rsidR="009F73DB" w:rsidRPr="001A5A37">
        <w:rPr>
          <w:vertAlign w:val="superscript"/>
        </w:rPr>
        <w:t>th</w:t>
      </w:r>
      <w:r w:rsidR="009F73DB" w:rsidRPr="001A5A37">
        <w:t xml:space="preserve"> </w:t>
      </w:r>
      <w:r w:rsidR="00CE39CF">
        <w:tab/>
      </w:r>
      <w:bookmarkStart w:id="14" w:name="_Hlk92445037"/>
      <w:r w:rsidR="000209C2">
        <w:tab/>
      </w:r>
      <w:bookmarkEnd w:id="14"/>
      <w:r w:rsidRPr="001A5A37">
        <w:tab/>
      </w:r>
      <w:r w:rsidR="00D25717" w:rsidRPr="001A5A37">
        <w:t>0</w:t>
      </w:r>
      <w:r w:rsidR="007C165D">
        <w:t>0</w:t>
      </w:r>
      <w:r w:rsidRPr="001A5A37">
        <w:t>:0</w:t>
      </w:r>
      <w:r w:rsidR="007C165D">
        <w:t>1</w:t>
      </w:r>
      <w:r w:rsidRPr="001A5A37">
        <w:t xml:space="preserve"> </w:t>
      </w:r>
      <w:r w:rsidR="00C417CE" w:rsidRPr="001A5A37">
        <w:t>UTC</w:t>
      </w:r>
    </w:p>
    <w:p w14:paraId="6FC9CB8C" w14:textId="15720E2F" w:rsidR="001A5A37" w:rsidRPr="001A5A37" w:rsidRDefault="001A5A37" w:rsidP="00200947">
      <w:pPr>
        <w:spacing w:after="120"/>
        <w:ind w:left="720"/>
      </w:pPr>
      <w:bookmarkStart w:id="15" w:name="_Hlk86405227"/>
      <w:r w:rsidRPr="00286E34">
        <w:rPr>
          <w:highlight w:val="yellow"/>
        </w:rPr>
        <w:t xml:space="preserve">Initial comments phase end </w:t>
      </w:r>
      <w:r w:rsidRPr="00286E34">
        <w:rPr>
          <w:highlight w:val="yellow"/>
        </w:rPr>
        <w:tab/>
      </w:r>
      <w:r w:rsidRPr="00286E34">
        <w:rPr>
          <w:highlight w:val="yellow"/>
        </w:rPr>
        <w:tab/>
      </w:r>
      <w:r w:rsidR="003225A2">
        <w:rPr>
          <w:highlight w:val="yellow"/>
        </w:rPr>
        <w:t>Tuesday</w:t>
      </w:r>
      <w:r w:rsidRPr="00286E34">
        <w:rPr>
          <w:highlight w:val="yellow"/>
        </w:rPr>
        <w:tab/>
      </w:r>
      <w:r w:rsidR="003225A2">
        <w:t>October</w:t>
      </w:r>
      <w:r w:rsidR="00806BFF">
        <w:t xml:space="preserve"> </w:t>
      </w:r>
      <w:r w:rsidR="003225A2">
        <w:t>11</w:t>
      </w:r>
      <w:r w:rsidR="003225A2">
        <w:rPr>
          <w:vertAlign w:val="superscript"/>
        </w:rPr>
        <w:t>th</w:t>
      </w:r>
      <w:r w:rsidR="00CE39CF" w:rsidRPr="00286E34">
        <w:rPr>
          <w:highlight w:val="yellow"/>
          <w:vertAlign w:val="superscript"/>
        </w:rPr>
        <w:tab/>
      </w:r>
      <w:r w:rsidR="00986EEB" w:rsidRPr="00286E34">
        <w:rPr>
          <w:highlight w:val="yellow"/>
          <w:vertAlign w:val="superscript"/>
        </w:rPr>
        <w:tab/>
      </w:r>
      <w:r w:rsidR="00EE2FB7">
        <w:rPr>
          <w:highlight w:val="yellow"/>
          <w:vertAlign w:val="superscript"/>
        </w:rPr>
        <w:tab/>
      </w:r>
      <w:r w:rsidR="001B7828" w:rsidRPr="00286E34">
        <w:rPr>
          <w:highlight w:val="yellow"/>
        </w:rPr>
        <w:t>1</w:t>
      </w:r>
      <w:r w:rsidR="00952E45">
        <w:rPr>
          <w:highlight w:val="yellow"/>
        </w:rPr>
        <w:t>6</w:t>
      </w:r>
      <w:r w:rsidRPr="00286E34">
        <w:rPr>
          <w:highlight w:val="yellow"/>
        </w:rPr>
        <w:t>:00 UTC</w:t>
      </w:r>
    </w:p>
    <w:bookmarkEnd w:id="15"/>
    <w:p w14:paraId="727E8247" w14:textId="0F57209A" w:rsidR="002303D2" w:rsidRPr="001A5A37" w:rsidRDefault="002303D2" w:rsidP="00200947">
      <w:pPr>
        <w:spacing w:after="120"/>
        <w:ind w:left="720"/>
      </w:pPr>
      <w:r w:rsidRPr="001A5A37">
        <w:t>Comment Free Time</w:t>
      </w:r>
      <w:r w:rsidRPr="001A5A37">
        <w:tab/>
      </w:r>
      <w:r w:rsidRPr="001A5A37">
        <w:tab/>
      </w:r>
      <w:r w:rsidRPr="001A5A37">
        <w:tab/>
      </w:r>
      <w:r w:rsidR="00954054">
        <w:t>Thursday</w:t>
      </w:r>
      <w:r w:rsidRPr="001A5A37">
        <w:tab/>
      </w:r>
      <w:r w:rsidR="003225A2">
        <w:t>October</w:t>
      </w:r>
      <w:r w:rsidR="00806BFF">
        <w:t xml:space="preserve"> </w:t>
      </w:r>
      <w:r w:rsidR="003225A2">
        <w:t>13</w:t>
      </w:r>
      <w:r w:rsidR="003225A2" w:rsidRPr="003225A2">
        <w:rPr>
          <w:vertAlign w:val="superscript"/>
        </w:rPr>
        <w:t>th</w:t>
      </w:r>
      <w:r w:rsidR="003225A2">
        <w:t xml:space="preserve"> </w:t>
      </w:r>
      <w:r w:rsidR="00986EEB">
        <w:rPr>
          <w:vertAlign w:val="superscript"/>
        </w:rPr>
        <w:tab/>
      </w:r>
      <w:r w:rsidR="004A6455">
        <w:tab/>
      </w:r>
      <w:r w:rsidR="001B7828" w:rsidRPr="001A5A37">
        <w:t>1</w:t>
      </w:r>
      <w:r w:rsidR="00952E45">
        <w:t>0</w:t>
      </w:r>
      <w:r w:rsidRPr="001A5A37">
        <w:t>:00-</w:t>
      </w:r>
      <w:r w:rsidR="001B7828" w:rsidRPr="001A5A37">
        <w:t>1</w:t>
      </w:r>
      <w:r w:rsidR="00952E45">
        <w:t>4</w:t>
      </w:r>
      <w:r w:rsidRPr="001A5A37">
        <w:t>:00</w:t>
      </w:r>
      <w:r w:rsidR="00754644">
        <w:t xml:space="preserve"> </w:t>
      </w:r>
      <w:r w:rsidR="00C417CE" w:rsidRPr="001A5A37">
        <w:t>UTC</w:t>
      </w:r>
    </w:p>
    <w:p w14:paraId="7A58C351" w14:textId="3F1A3A70" w:rsidR="00F51804" w:rsidRPr="000209C2" w:rsidRDefault="008B0921" w:rsidP="00200947">
      <w:pPr>
        <w:spacing w:after="120"/>
        <w:ind w:left="720"/>
      </w:pPr>
      <w:r w:rsidRPr="000209C2">
        <w:t>Last</w:t>
      </w:r>
      <w:r w:rsidR="00363517" w:rsidRPr="000209C2">
        <w:t xml:space="preserve"> revision upload</w:t>
      </w:r>
      <w:r w:rsidRPr="000209C2">
        <w:t>:</w:t>
      </w:r>
      <w:r w:rsidRPr="000209C2">
        <w:tab/>
      </w:r>
      <w:r w:rsidRPr="000209C2">
        <w:tab/>
      </w:r>
      <w:r w:rsidRPr="000209C2">
        <w:tab/>
      </w:r>
      <w:r w:rsidR="00954054">
        <w:t>Thursday</w:t>
      </w:r>
      <w:r w:rsidRPr="000209C2">
        <w:tab/>
      </w:r>
      <w:r w:rsidR="003225A2">
        <w:t>October</w:t>
      </w:r>
      <w:r w:rsidR="00806BFF">
        <w:t xml:space="preserve"> </w:t>
      </w:r>
      <w:r w:rsidR="003225A2">
        <w:t>13</w:t>
      </w:r>
      <w:r w:rsidR="003225A2" w:rsidRPr="003225A2">
        <w:rPr>
          <w:vertAlign w:val="superscript"/>
        </w:rPr>
        <w:t>th</w:t>
      </w:r>
      <w:r w:rsidRPr="000209C2">
        <w:tab/>
      </w:r>
      <w:r w:rsidR="00A0134C" w:rsidRPr="000209C2">
        <w:tab/>
      </w:r>
      <w:r w:rsidR="002F68B7">
        <w:tab/>
      </w:r>
      <w:r w:rsidR="001B7828" w:rsidRPr="000209C2">
        <w:t>1</w:t>
      </w:r>
      <w:r w:rsidR="00952E45">
        <w:t>4</w:t>
      </w:r>
      <w:r w:rsidRPr="000209C2">
        <w:t xml:space="preserve">:00 </w:t>
      </w:r>
      <w:r w:rsidR="00C417CE" w:rsidRPr="000209C2">
        <w:t>UTC</w:t>
      </w:r>
    </w:p>
    <w:p w14:paraId="100DF345" w14:textId="13797A95" w:rsidR="006A750C" w:rsidRPr="001A5A37" w:rsidRDefault="006A750C" w:rsidP="00200947">
      <w:pPr>
        <w:spacing w:after="120"/>
        <w:ind w:left="720"/>
      </w:pPr>
      <w:r w:rsidRPr="000209C2">
        <w:t>Extended last revision upload*:</w:t>
      </w:r>
      <w:r w:rsidRPr="000209C2">
        <w:tab/>
      </w:r>
      <w:r w:rsidR="00954054">
        <w:t>Friday</w:t>
      </w:r>
      <w:r w:rsidR="00954054">
        <w:tab/>
      </w:r>
      <w:r w:rsidR="00CD043D" w:rsidRPr="000209C2">
        <w:tab/>
      </w:r>
      <w:r w:rsidR="003225A2">
        <w:t>October 14</w:t>
      </w:r>
      <w:r w:rsidR="002F6C92">
        <w:rPr>
          <w:vertAlign w:val="superscript"/>
        </w:rPr>
        <w:t>th</w:t>
      </w:r>
      <w:r w:rsidR="00986EEB" w:rsidRPr="000209C2">
        <w:rPr>
          <w:vertAlign w:val="superscript"/>
        </w:rPr>
        <w:tab/>
      </w:r>
      <w:r w:rsidR="00A0134C" w:rsidRPr="000209C2">
        <w:tab/>
      </w:r>
      <w:r w:rsidR="004A6455">
        <w:tab/>
      </w:r>
      <w:r w:rsidR="00CD043D" w:rsidRPr="000209C2">
        <w:t>00:01 UTC</w:t>
      </w:r>
    </w:p>
    <w:p w14:paraId="3A49FF6D" w14:textId="2A512922" w:rsidR="008B0921" w:rsidRPr="001A5A37" w:rsidRDefault="008B0921" w:rsidP="00200947">
      <w:pPr>
        <w:spacing w:after="120"/>
        <w:ind w:left="720"/>
      </w:pPr>
      <w:r w:rsidRPr="001A5A37">
        <w:t>Last</w:t>
      </w:r>
      <w:r w:rsidR="00363517" w:rsidRPr="001A5A37">
        <w:t xml:space="preserve"> comments</w:t>
      </w:r>
      <w:r w:rsidR="00CD34E8" w:rsidRPr="001A5A37">
        <w:t>/</w:t>
      </w:r>
      <w:bookmarkStart w:id="16" w:name="_Hlk39141514"/>
      <w:r w:rsidR="00451248" w:rsidRPr="001A5A37">
        <w:t>End</w:t>
      </w:r>
      <w:r w:rsidR="00CD34E8" w:rsidRPr="001A5A37">
        <w:t xml:space="preserve"> of e-meeting</w:t>
      </w:r>
      <w:r w:rsidRPr="001A5A37">
        <w:t>:</w:t>
      </w:r>
      <w:r w:rsidRPr="001A5A37">
        <w:tab/>
      </w:r>
      <w:r w:rsidR="00954054">
        <w:t>Frida</w:t>
      </w:r>
      <w:r w:rsidR="00952E45">
        <w:t>y</w:t>
      </w:r>
      <w:r w:rsidR="00954054">
        <w:tab/>
      </w:r>
      <w:r w:rsidR="003B0C4B" w:rsidRPr="001A5A37">
        <w:tab/>
      </w:r>
      <w:bookmarkEnd w:id="16"/>
      <w:r w:rsidR="003225A2">
        <w:t>October 14</w:t>
      </w:r>
      <w:r w:rsidR="002F6C92">
        <w:rPr>
          <w:vertAlign w:val="superscript"/>
        </w:rPr>
        <w:t>th</w:t>
      </w:r>
      <w:r w:rsidR="00286E34">
        <w:t xml:space="preserve"> </w:t>
      </w:r>
      <w:r w:rsidRPr="001A5A37">
        <w:tab/>
      </w:r>
      <w:r w:rsidR="00CE39CF">
        <w:tab/>
      </w:r>
      <w:r w:rsidR="002F6C92" w:rsidRPr="000209C2">
        <w:tab/>
      </w:r>
      <w:r w:rsidR="001B7828" w:rsidRPr="001A5A37">
        <w:t>1</w:t>
      </w:r>
      <w:r w:rsidR="00952E45">
        <w:t>4</w:t>
      </w:r>
      <w:r w:rsidRPr="001A5A37">
        <w:t xml:space="preserve">:00 </w:t>
      </w:r>
      <w:r w:rsidR="00C417CE" w:rsidRPr="001A5A37">
        <w:t>UTC</w:t>
      </w:r>
    </w:p>
    <w:p w14:paraId="43D8BBF5" w14:textId="34FA5705" w:rsidR="008B0921" w:rsidRDefault="00603C4D" w:rsidP="00200947">
      <w:pPr>
        <w:spacing w:after="120"/>
        <w:ind w:left="720"/>
      </w:pPr>
      <w:r>
        <w:t xml:space="preserve">Draft </w:t>
      </w:r>
      <w:r w:rsidR="00163699">
        <w:t xml:space="preserve">Chair report </w:t>
      </w:r>
      <w:r>
        <w:t>EOB</w:t>
      </w:r>
      <w:r w:rsidR="008B0921">
        <w:t>:</w:t>
      </w:r>
      <w:r w:rsidR="008B0921">
        <w:tab/>
      </w:r>
      <w:r w:rsidR="00167F23">
        <w:tab/>
      </w:r>
      <w:r w:rsidR="00954054">
        <w:t>Monday</w:t>
      </w:r>
      <w:r w:rsidR="0098364A">
        <w:tab/>
      </w:r>
      <w:r w:rsidR="003225A2">
        <w:t>October 17</w:t>
      </w:r>
      <w:r w:rsidR="00806BFF">
        <w:rPr>
          <w:vertAlign w:val="superscript"/>
        </w:rPr>
        <w:t>th</w:t>
      </w:r>
      <w:r w:rsidR="00286E34">
        <w:t xml:space="preserve"> </w:t>
      </w:r>
      <w:r w:rsidR="00363517">
        <w:tab/>
      </w:r>
    </w:p>
    <w:p w14:paraId="08BA483B" w14:textId="1308E941" w:rsidR="00603C4D" w:rsidRDefault="00603C4D" w:rsidP="00200947">
      <w:pPr>
        <w:spacing w:after="120"/>
        <w:ind w:left="720"/>
      </w:pPr>
      <w:r>
        <w:t xml:space="preserve">Final </w:t>
      </w:r>
      <w:r w:rsidR="008923B7">
        <w:t>Chair</w:t>
      </w:r>
      <w:r>
        <w:t xml:space="preserve"> report EOB</w:t>
      </w:r>
      <w:r w:rsidR="00167F23">
        <w:tab/>
      </w:r>
      <w:r w:rsidR="006B3F2E">
        <w:tab/>
      </w:r>
      <w:r w:rsidR="00954054">
        <w:t>Tuesday</w:t>
      </w:r>
      <w:r>
        <w:tab/>
      </w:r>
      <w:r w:rsidR="003225A2">
        <w:t>October 18</w:t>
      </w:r>
      <w:r w:rsidR="00D767B5" w:rsidRPr="00D767B5">
        <w:rPr>
          <w:vertAlign w:val="superscript"/>
        </w:rPr>
        <w:t>th</w:t>
      </w:r>
      <w:r w:rsidR="00D767B5">
        <w:t xml:space="preserve"> </w:t>
      </w:r>
      <w:r>
        <w:tab/>
      </w:r>
    </w:p>
    <w:bookmarkEnd w:id="3"/>
    <w:p w14:paraId="7FC2FC5B" w14:textId="5F6875AC" w:rsidR="00583038" w:rsidRPr="006A750C" w:rsidRDefault="006A750C" w:rsidP="006A750C">
      <w:pPr>
        <w:spacing w:after="120"/>
      </w:pPr>
      <w:r>
        <w:t xml:space="preserve">The extended last revision upload (marked with </w:t>
      </w:r>
      <w:r w:rsidRPr="006A750C">
        <w:t>*</w:t>
      </w:r>
      <w:r>
        <w:t xml:space="preserve">) is </w:t>
      </w:r>
      <w:r w:rsidRPr="006A750C">
        <w:rPr>
          <w:b/>
          <w:bCs/>
        </w:rPr>
        <w:t>only</w:t>
      </w:r>
      <w:r>
        <w:t xml:space="preserve"> applicable to </w:t>
      </w:r>
      <w:proofErr w:type="spellStart"/>
      <w:r>
        <w:t>tdocs</w:t>
      </w:r>
      <w:proofErr w:type="spellEnd"/>
      <w:r>
        <w:t xml:space="preserve"> that are on the agenda of the conference call on </w:t>
      </w:r>
      <w:r w:rsidR="00954054">
        <w:t>Thursday</w:t>
      </w:r>
      <w:r>
        <w:t xml:space="preserve"> </w:t>
      </w:r>
      <w:r w:rsidR="003225A2">
        <w:t>October</w:t>
      </w:r>
      <w:r w:rsidR="00D767B5">
        <w:t xml:space="preserve"> </w:t>
      </w:r>
      <w:r w:rsidR="003225A2">
        <w:t>13</w:t>
      </w:r>
      <w:r w:rsidR="00286E34" w:rsidRPr="00D767B5">
        <w:rPr>
          <w:vertAlign w:val="superscript"/>
        </w:rPr>
        <w:t>th</w:t>
      </w:r>
      <w:r>
        <w:t>.</w:t>
      </w:r>
    </w:p>
    <w:p w14:paraId="1FF37583" w14:textId="46888E2C" w:rsidR="00342DA3" w:rsidRPr="002178B3" w:rsidRDefault="00342DA3" w:rsidP="00342DA3">
      <w:pPr>
        <w:pStyle w:val="Heading2"/>
        <w:spacing w:after="120"/>
        <w:rPr>
          <w:sz w:val="24"/>
          <w:szCs w:val="24"/>
        </w:rPr>
      </w:pPr>
      <w:r w:rsidRPr="003E3137">
        <w:rPr>
          <w:sz w:val="24"/>
          <w:szCs w:val="24"/>
        </w:rPr>
        <w:lastRenderedPageBreak/>
        <w:t>Conference Calls</w:t>
      </w:r>
    </w:p>
    <w:p w14:paraId="59EFDA8F" w14:textId="77777777" w:rsidR="00342DA3" w:rsidRPr="007E7614" w:rsidRDefault="00342DA3" w:rsidP="00342DA3">
      <w:r w:rsidRPr="007E7614">
        <w:t>Conference calls related to the main and services agenda items are scheduled for the following days.</w:t>
      </w:r>
    </w:p>
    <w:p w14:paraId="61A09416" w14:textId="77777777" w:rsidR="00342DA3" w:rsidRPr="007E7614" w:rsidRDefault="00342DA3" w:rsidP="00342DA3"/>
    <w:p w14:paraId="7C9563B7" w14:textId="48C0768F" w:rsidR="00342DA3" w:rsidRPr="007E7614" w:rsidRDefault="00954054" w:rsidP="00342DA3">
      <w:pPr>
        <w:spacing w:after="120"/>
      </w:pPr>
      <w:bookmarkStart w:id="17" w:name="_Hlk40678972"/>
      <w:r>
        <w:t>Monday</w:t>
      </w:r>
      <w:bookmarkStart w:id="18" w:name="_Hlk45874776"/>
      <w:r w:rsidR="00D767B5">
        <w:tab/>
      </w:r>
      <w:r w:rsidR="003225A2">
        <w:t>October</w:t>
      </w:r>
      <w:r w:rsidR="00806BFF">
        <w:t xml:space="preserve"> </w:t>
      </w:r>
      <w:r w:rsidR="003225A2">
        <w:t>10</w:t>
      </w:r>
      <w:r w:rsidR="003225A2" w:rsidRPr="003225A2">
        <w:rPr>
          <w:vertAlign w:val="superscript"/>
        </w:rPr>
        <w:t>th</w:t>
      </w:r>
      <w:r w:rsidR="007E7614" w:rsidRPr="007E7614">
        <w:t xml:space="preserve"> </w:t>
      </w:r>
      <w:r w:rsidR="00D767B5" w:rsidRPr="005E5B05">
        <w:t>1</w:t>
      </w:r>
      <w:r w:rsidR="00D767B5">
        <w:t>2</w:t>
      </w:r>
      <w:r w:rsidR="00D767B5" w:rsidRPr="005E5B05">
        <w:t>:00 – 15:00 UTC</w:t>
      </w:r>
    </w:p>
    <w:bookmarkEnd w:id="18"/>
    <w:p w14:paraId="0A1F4D35" w14:textId="25B26B05" w:rsidR="00342DA3" w:rsidRDefault="00954054" w:rsidP="00342DA3">
      <w:pPr>
        <w:spacing w:after="120"/>
      </w:pPr>
      <w:r>
        <w:t>Tuesday</w:t>
      </w:r>
      <w:r w:rsidR="00342DA3" w:rsidRPr="007E7614">
        <w:tab/>
      </w:r>
      <w:r w:rsidR="003225A2">
        <w:t>October 11</w:t>
      </w:r>
      <w:r w:rsidR="003225A2" w:rsidRPr="003225A2">
        <w:rPr>
          <w:vertAlign w:val="superscript"/>
        </w:rPr>
        <w:t>th</w:t>
      </w:r>
      <w:r w:rsidR="007E7614" w:rsidRPr="007E7614">
        <w:t xml:space="preserve"> 1</w:t>
      </w:r>
      <w:r>
        <w:t>2</w:t>
      </w:r>
      <w:r w:rsidR="004761E7" w:rsidRPr="007E7614">
        <w:t xml:space="preserve">:00 – </w:t>
      </w:r>
      <w:r w:rsidR="007E7614" w:rsidRPr="007E7614">
        <w:t>1</w:t>
      </w:r>
      <w:r w:rsidR="001C40CD">
        <w:t>5</w:t>
      </w:r>
      <w:r w:rsidR="004761E7" w:rsidRPr="007E7614">
        <w:t>:00 UTC</w:t>
      </w:r>
    </w:p>
    <w:p w14:paraId="1019FCA4" w14:textId="3BCE4091" w:rsidR="00954054" w:rsidRDefault="00954054" w:rsidP="00342DA3">
      <w:pPr>
        <w:spacing w:after="120"/>
      </w:pPr>
      <w:r>
        <w:t>Wednesday</w:t>
      </w:r>
      <w:r>
        <w:tab/>
      </w:r>
      <w:r w:rsidR="003225A2">
        <w:t>October 12</w:t>
      </w:r>
      <w:r w:rsidR="003225A2" w:rsidRPr="003225A2">
        <w:rPr>
          <w:vertAlign w:val="superscript"/>
        </w:rPr>
        <w:t>th</w:t>
      </w:r>
      <w:r w:rsidR="003225A2">
        <w:t xml:space="preserve"> </w:t>
      </w:r>
      <w:r>
        <w:t>12:00 – 15:00 UTC</w:t>
      </w:r>
    </w:p>
    <w:p w14:paraId="5CC67DF8" w14:textId="7C2800C4" w:rsidR="00954054" w:rsidRPr="007E7614" w:rsidRDefault="00954054" w:rsidP="00342DA3">
      <w:pPr>
        <w:spacing w:after="120"/>
      </w:pPr>
      <w:r>
        <w:t>Thursday</w:t>
      </w:r>
      <w:r>
        <w:tab/>
      </w:r>
      <w:r w:rsidR="003225A2">
        <w:t>October 13th</w:t>
      </w:r>
      <w:r>
        <w:t xml:space="preserve"> 14:00</w:t>
      </w:r>
      <w:r w:rsidR="00B14265">
        <w:t xml:space="preserve"> – </w:t>
      </w:r>
      <w:r>
        <w:t>15:00 UTC</w:t>
      </w:r>
    </w:p>
    <w:bookmarkEnd w:id="17"/>
    <w:p w14:paraId="6DE1A91E" w14:textId="78A8D3BE" w:rsidR="00342DA3" w:rsidRPr="007E7614" w:rsidRDefault="00342DA3" w:rsidP="00342DA3">
      <w:pPr>
        <w:spacing w:after="120"/>
      </w:pPr>
      <w:r w:rsidRPr="007E7614">
        <w:t>The conference details (</w:t>
      </w:r>
      <w:proofErr w:type="spellStart"/>
      <w:r w:rsidRPr="007E7614">
        <w:t>GoTo</w:t>
      </w:r>
      <w:proofErr w:type="spellEnd"/>
      <w:r w:rsidRPr="007E7614">
        <w:t xml:space="preserve"> </w:t>
      </w:r>
      <w:r w:rsidR="0004544E" w:rsidRPr="007E7614">
        <w:t>M</w:t>
      </w:r>
      <w:r w:rsidRPr="007E7614">
        <w:t xml:space="preserve">eeting) </w:t>
      </w:r>
      <w:r w:rsidR="003C3BDE" w:rsidRPr="007E7614">
        <w:t xml:space="preserve">and agenda </w:t>
      </w:r>
      <w:r w:rsidRPr="007E7614">
        <w:t xml:space="preserve">will be provided via </w:t>
      </w:r>
      <w:r w:rsidR="003C3BDE" w:rsidRPr="007E7614">
        <w:t xml:space="preserve">the regular CT1 exploder and/or </w:t>
      </w:r>
      <w:r w:rsidRPr="007E7614">
        <w:t>the main</w:t>
      </w:r>
      <w:r w:rsidR="003C3BDE" w:rsidRPr="007E7614">
        <w:t xml:space="preserve"> </w:t>
      </w:r>
      <w:r w:rsidRPr="007E7614">
        <w:t>email exploder</w:t>
      </w:r>
      <w:r w:rsidR="003C3BDE" w:rsidRPr="007E7614">
        <w:t xml:space="preserve"> of the meeting</w:t>
      </w:r>
      <w:r w:rsidRPr="007E7614">
        <w:t>.</w:t>
      </w:r>
    </w:p>
    <w:p w14:paraId="0521CCF4" w14:textId="178863DF" w:rsidR="00342DA3" w:rsidRDefault="00342DA3" w:rsidP="00342DA3">
      <w:pPr>
        <w:spacing w:after="120"/>
      </w:pPr>
      <w:r w:rsidRPr="007E7614">
        <w:t xml:space="preserve">Dedicated conference calls for IMS and Mission Critical items may be announced by the </w:t>
      </w:r>
      <w:proofErr w:type="spellStart"/>
      <w:r w:rsidRPr="007E7614">
        <w:t>ViceChair</w:t>
      </w:r>
      <w:proofErr w:type="spellEnd"/>
      <w:r w:rsidRPr="007E7614">
        <w:t xml:space="preserve"> chairing the IMS and MC discussion.</w:t>
      </w:r>
    </w:p>
    <w:p w14:paraId="6CAF8B28" w14:textId="77777777" w:rsidR="004E1D75" w:rsidRDefault="004E1D75" w:rsidP="00200947">
      <w:pPr>
        <w:spacing w:after="120"/>
      </w:pPr>
    </w:p>
    <w:p w14:paraId="257A5F9D" w14:textId="77777777" w:rsidR="002653B9" w:rsidRDefault="002653B9" w:rsidP="00200947">
      <w:pPr>
        <w:pStyle w:val="Heading1"/>
        <w:spacing w:after="120"/>
        <w:rPr>
          <w:u w:val="single"/>
        </w:rPr>
      </w:pPr>
      <w:r>
        <w:rPr>
          <w:u w:val="single"/>
        </w:rPr>
        <w:t>Naming conventions</w:t>
      </w:r>
    </w:p>
    <w:p w14:paraId="62B2DB08" w14:textId="0C2DF1F6" w:rsidR="005550B8" w:rsidRDefault="005550B8" w:rsidP="00200947">
      <w:pPr>
        <w:spacing w:after="120"/>
      </w:pPr>
      <w:r>
        <w:t xml:space="preserve">Initial </w:t>
      </w:r>
      <w:proofErr w:type="spellStart"/>
      <w:r>
        <w:t>Tdocs</w:t>
      </w:r>
      <w:proofErr w:type="spellEnd"/>
      <w:r>
        <w:t xml:space="preserve"> shall be requested via 3GU and the </w:t>
      </w:r>
      <w:proofErr w:type="spellStart"/>
      <w:r>
        <w:t>Tdocs</w:t>
      </w:r>
      <w:proofErr w:type="spellEnd"/>
      <w:r>
        <w:t xml:space="preserve"> </w:t>
      </w:r>
      <w:r w:rsidR="007C6E70">
        <w:t>will</w:t>
      </w:r>
      <w:r>
        <w:t xml:space="preserve"> have </w:t>
      </w:r>
      <w:r w:rsidR="00DA36C5">
        <w:t>a</w:t>
      </w:r>
      <w:r>
        <w:t xml:space="preserve"> </w:t>
      </w:r>
      <w:proofErr w:type="spellStart"/>
      <w:r>
        <w:t>Tdoc</w:t>
      </w:r>
      <w:proofErr w:type="spellEnd"/>
      <w:r>
        <w:t>-name C1-</w:t>
      </w:r>
      <w:r w:rsidR="007C6E70">
        <w:t>2</w:t>
      </w:r>
      <w:r w:rsidR="000A3597">
        <w:t>2</w:t>
      </w:r>
      <w:r w:rsidR="009466CF">
        <w:t>x</w:t>
      </w:r>
      <w:r w:rsidR="007C6E70">
        <w:t>x</w:t>
      </w:r>
      <w:r w:rsidR="009466CF">
        <w:t>xx</w:t>
      </w:r>
      <w:r>
        <w:t>.</w:t>
      </w:r>
    </w:p>
    <w:p w14:paraId="0289A950" w14:textId="77777777" w:rsidR="005550B8" w:rsidRDefault="005550B8" w:rsidP="00200947">
      <w:pPr>
        <w:spacing w:after="120"/>
      </w:pPr>
      <w:r>
        <w:t xml:space="preserve">During the meeting, revisions of </w:t>
      </w:r>
      <w:proofErr w:type="spellStart"/>
      <w:r>
        <w:t>Tdocs</w:t>
      </w:r>
      <w:proofErr w:type="spellEnd"/>
      <w:r>
        <w:t xml:space="preserve"> shall be requested via 3GU. </w:t>
      </w:r>
    </w:p>
    <w:p w14:paraId="5225B70D" w14:textId="77777777" w:rsidR="005F2A3F" w:rsidRDefault="005F2A3F" w:rsidP="005F2A3F">
      <w:pPr>
        <w:spacing w:after="120"/>
      </w:pPr>
      <w:r w:rsidRPr="002653B9">
        <w:t>Subject field of emails</w:t>
      </w:r>
      <w:r>
        <w:t xml:space="preserve"> shall take the format of [</w:t>
      </w:r>
      <w:proofErr w:type="spellStart"/>
      <w:r>
        <w:t>AgendaItemNumber_TdocNumber</w:t>
      </w:r>
      <w:proofErr w:type="spellEnd"/>
      <w:r>
        <w:t>]</w:t>
      </w:r>
      <w:r w:rsidR="001D5CF7">
        <w:t xml:space="preserve"> </w:t>
      </w:r>
      <w:r w:rsidR="001A31FA">
        <w:t>&lt;</w:t>
      </w:r>
      <w:r w:rsidR="0089600D">
        <w:t>title</w:t>
      </w:r>
      <w:r w:rsidR="001A31FA">
        <w:t>&gt;</w:t>
      </w:r>
    </w:p>
    <w:p w14:paraId="0BEC4A1D" w14:textId="77777777" w:rsidR="0089600D" w:rsidRDefault="0089600D" w:rsidP="0089600D">
      <w:pPr>
        <w:spacing w:after="120"/>
      </w:pPr>
      <w:r>
        <w:t xml:space="preserve">For example: </w:t>
      </w:r>
    </w:p>
    <w:p w14:paraId="02E3EC97" w14:textId="6B043906" w:rsidR="0089600D" w:rsidRDefault="0089600D" w:rsidP="0089600D">
      <w:pPr>
        <w:spacing w:after="120"/>
      </w:pPr>
      <w:r>
        <w:t>[16.2.6_C1-2</w:t>
      </w:r>
      <w:r w:rsidR="000A3597">
        <w:t>2</w:t>
      </w:r>
      <w:r>
        <w:t xml:space="preserve">0512] </w:t>
      </w:r>
      <w:r w:rsidR="000A3597" w:rsidRPr="00313CB9">
        <w:t>Clarification on Paging cause</w:t>
      </w:r>
    </w:p>
    <w:p w14:paraId="7CF81D37" w14:textId="1568C336" w:rsidR="0089600D" w:rsidRDefault="0089600D" w:rsidP="0089600D">
      <w:pPr>
        <w:spacing w:after="120"/>
      </w:pPr>
      <w:r>
        <w:t>for an email related to document C1-2</w:t>
      </w:r>
      <w:r w:rsidR="00865DCD">
        <w:t>1</w:t>
      </w:r>
      <w:r>
        <w:t>0512 out of agenda item 16.2.2 with title “</w:t>
      </w:r>
      <w:r w:rsidR="000A3597" w:rsidRPr="00313CB9">
        <w:t>Clarification on Paging cause</w:t>
      </w:r>
      <w:r>
        <w:t>”</w:t>
      </w:r>
    </w:p>
    <w:p w14:paraId="5585C84F" w14:textId="77777777" w:rsidR="005F2A3F" w:rsidRDefault="005F2A3F" w:rsidP="005F2A3F">
      <w:pPr>
        <w:spacing w:after="120"/>
      </w:pPr>
    </w:p>
    <w:p w14:paraId="08625CE3" w14:textId="4AA7051F" w:rsidR="004E1D75" w:rsidRDefault="004E1D75" w:rsidP="00200947">
      <w:pPr>
        <w:pStyle w:val="Heading1"/>
        <w:spacing w:after="120"/>
        <w:rPr>
          <w:u w:val="single"/>
        </w:rPr>
      </w:pPr>
      <w:r>
        <w:rPr>
          <w:u w:val="single"/>
        </w:rPr>
        <w:t xml:space="preserve">Process for </w:t>
      </w:r>
      <w:r w:rsidR="002F6C92">
        <w:rPr>
          <w:u w:val="single"/>
        </w:rPr>
        <w:t>the electronic</w:t>
      </w:r>
      <w:r>
        <w:rPr>
          <w:u w:val="single"/>
        </w:rPr>
        <w:t xml:space="preserve"> meeting</w:t>
      </w:r>
    </w:p>
    <w:p w14:paraId="4092304E" w14:textId="77777777" w:rsidR="004E1D75" w:rsidRDefault="004E1D75" w:rsidP="00200947">
      <w:pPr>
        <w:pStyle w:val="Heading2"/>
        <w:spacing w:after="120"/>
      </w:pPr>
      <w:r>
        <w:rPr>
          <w:szCs w:val="24"/>
        </w:rPr>
        <w:t xml:space="preserve">1) </w:t>
      </w:r>
      <w:r>
        <w:t xml:space="preserve">Submission of input contributions </w:t>
      </w:r>
    </w:p>
    <w:p w14:paraId="4353F0E2" w14:textId="77777777" w:rsidR="009338AA" w:rsidRDefault="004E1D75" w:rsidP="00200947">
      <w:pPr>
        <w:spacing w:after="120"/>
      </w:pPr>
      <w:proofErr w:type="spellStart"/>
      <w:r>
        <w:t>Tdoc</w:t>
      </w:r>
      <w:proofErr w:type="spellEnd"/>
      <w:r>
        <w:t xml:space="preserve"> number reservation and </w:t>
      </w:r>
      <w:proofErr w:type="spellStart"/>
      <w:r>
        <w:t>Tdoc</w:t>
      </w:r>
      <w:proofErr w:type="spellEnd"/>
      <w:r>
        <w:t xml:space="preserve"> submission will follow the regular </w:t>
      </w:r>
      <w:r w:rsidR="0094725E">
        <w:t>CT1</w:t>
      </w:r>
      <w:r>
        <w:t xml:space="preserve"> process, i.e. it will be handled </w:t>
      </w:r>
      <w:r w:rsidR="00163699">
        <w:t xml:space="preserve">via 3GU portal in </w:t>
      </w:r>
      <w:r>
        <w:t xml:space="preserve">the same way as for a regular </w:t>
      </w:r>
      <w:r w:rsidR="0094725E">
        <w:t>CT1</w:t>
      </w:r>
      <w:r>
        <w:t xml:space="preserve"> meeting.</w:t>
      </w:r>
      <w:r w:rsidR="00DA36C5">
        <w:t xml:space="preserve"> </w:t>
      </w:r>
    </w:p>
    <w:p w14:paraId="064CF20F" w14:textId="77777777" w:rsidR="004E1D75" w:rsidRDefault="00DA36C5" w:rsidP="00200947">
      <w:pPr>
        <w:spacing w:after="120"/>
      </w:pPr>
      <w:proofErr w:type="spellStart"/>
      <w:r>
        <w:t>Tdocs</w:t>
      </w:r>
      <w:proofErr w:type="spellEnd"/>
      <w:r>
        <w:t xml:space="preserve"> will be uploaded to 3GU and will </w:t>
      </w:r>
      <w:r w:rsidR="009338AA">
        <w:t xml:space="preserve">subsequently </w:t>
      </w:r>
      <w:r>
        <w:t xml:space="preserve">be stored on the 3GPP server like for a regular meeting. Revisions will be uploaded to 3GU, too. Server address </w:t>
      </w:r>
      <w:r w:rsidR="000F4E16">
        <w:t xml:space="preserve">for the meeting follows </w:t>
      </w:r>
      <w:r w:rsidR="00943F7B">
        <w:t>similar</w:t>
      </w:r>
      <w:r w:rsidR="000F4E16">
        <w:t xml:space="preserve"> format as</w:t>
      </w:r>
      <w:r>
        <w:t xml:space="preserve"> for a </w:t>
      </w:r>
      <w:r w:rsidR="00604682">
        <w:t>regular F2F</w:t>
      </w:r>
      <w:r>
        <w:t xml:space="preserve"> meeting</w:t>
      </w:r>
      <w:r w:rsidR="00604682">
        <w:t xml:space="preserve"> (having similar structure):</w:t>
      </w:r>
    </w:p>
    <w:p w14:paraId="42EFC649" w14:textId="352343BE" w:rsidR="00865DCD" w:rsidRDefault="00AB7683" w:rsidP="00700CB8">
      <w:pPr>
        <w:spacing w:after="120"/>
      </w:pPr>
      <w:hyperlink r:id="rId10" w:history="1">
        <w:r w:rsidR="003225A2">
          <w:rPr>
            <w:rStyle w:val="Hyperlink"/>
          </w:rPr>
          <w:t>Directory Listing /ftp/</w:t>
        </w:r>
        <w:proofErr w:type="spellStart"/>
        <w:r w:rsidR="003225A2">
          <w:rPr>
            <w:rStyle w:val="Hyperlink"/>
          </w:rPr>
          <w:t>tsg_ct</w:t>
        </w:r>
        <w:proofErr w:type="spellEnd"/>
        <w:r w:rsidR="003225A2">
          <w:rPr>
            <w:rStyle w:val="Hyperlink"/>
          </w:rPr>
          <w:t>/WG1_mm-cc-sm_ex-CN1/TSGC1_138e (3gpp.org)</w:t>
        </w:r>
      </w:hyperlink>
    </w:p>
    <w:p w14:paraId="45045123" w14:textId="09A96762" w:rsidR="00700CB8" w:rsidRDefault="004E1D75" w:rsidP="00700CB8">
      <w:pPr>
        <w:spacing w:after="120"/>
      </w:pPr>
      <w:r>
        <w:t xml:space="preserve">The initial input </w:t>
      </w:r>
      <w:proofErr w:type="spellStart"/>
      <w:r>
        <w:t>Tdocs</w:t>
      </w:r>
      <w:proofErr w:type="spellEnd"/>
      <w:r>
        <w:t xml:space="preserve"> will be </w:t>
      </w:r>
      <w:r w:rsidR="00582B6E">
        <w:t xml:space="preserve">scanned </w:t>
      </w:r>
      <w:r w:rsidRPr="00633674">
        <w:t xml:space="preserve">by the </w:t>
      </w:r>
      <w:r w:rsidR="008B0921" w:rsidRPr="00633674">
        <w:t xml:space="preserve">CT1 </w:t>
      </w:r>
      <w:r w:rsidRPr="00633674">
        <w:t xml:space="preserve">leadership, and </w:t>
      </w:r>
      <w:proofErr w:type="spellStart"/>
      <w:r w:rsidRPr="00633674">
        <w:t>Tdocs</w:t>
      </w:r>
      <w:proofErr w:type="spellEnd"/>
      <w:r w:rsidRPr="00633674">
        <w:t xml:space="preserve"> </w:t>
      </w:r>
      <w:r w:rsidR="00A85CB2">
        <w:t xml:space="preserve">not in scope of the meeting </w:t>
      </w:r>
      <w:r w:rsidRPr="004761E7">
        <w:rPr>
          <w:bCs/>
        </w:rPr>
        <w:t>will not be enrolled into</w:t>
      </w:r>
      <w:r w:rsidRPr="00633674">
        <w:t xml:space="preserve"> the</w:t>
      </w:r>
      <w:r>
        <w:t xml:space="preserve"> electronic meeting</w:t>
      </w:r>
      <w:r w:rsidR="00D44D0E">
        <w:t xml:space="preserve">, even if companies have </w:t>
      </w:r>
      <w:r w:rsidR="007718E0">
        <w:t>targeted the paper for the e-meeting</w:t>
      </w:r>
      <w:r w:rsidR="00A85CB2">
        <w:t>.</w:t>
      </w:r>
      <w:r>
        <w:t xml:space="preserve"> </w:t>
      </w:r>
    </w:p>
    <w:p w14:paraId="74F8F629" w14:textId="542CBACB" w:rsidR="00700CB8" w:rsidRDefault="00700CB8" w:rsidP="00200947">
      <w:pPr>
        <w:spacing w:after="120"/>
      </w:pPr>
      <w:r w:rsidRPr="009D733B">
        <w:rPr>
          <w:b/>
          <w:bCs/>
        </w:rPr>
        <w:t xml:space="preserve">Late documents will be marked withdrawn by the </w:t>
      </w:r>
      <w:r w:rsidR="00667A3F">
        <w:rPr>
          <w:b/>
          <w:bCs/>
        </w:rPr>
        <w:t>C</w:t>
      </w:r>
      <w:r w:rsidRPr="009D733B">
        <w:rPr>
          <w:b/>
          <w:bCs/>
        </w:rPr>
        <w:t>hair</w:t>
      </w:r>
      <w:r w:rsidR="00667A3F">
        <w:rPr>
          <w:b/>
          <w:bCs/>
        </w:rPr>
        <w:t>.</w:t>
      </w:r>
    </w:p>
    <w:p w14:paraId="31A1D35C" w14:textId="77777777" w:rsidR="004E1D75" w:rsidRDefault="004E1D75" w:rsidP="00200947">
      <w:pPr>
        <w:pStyle w:val="Heading2"/>
        <w:spacing w:after="120"/>
      </w:pPr>
      <w:r>
        <w:lastRenderedPageBreak/>
        <w:t>2) During the meeting</w:t>
      </w:r>
    </w:p>
    <w:p w14:paraId="28363D86" w14:textId="007C4B82" w:rsidR="004E1D75" w:rsidRDefault="004E1D75" w:rsidP="00200947">
      <w:pPr>
        <w:spacing w:after="120"/>
      </w:pPr>
      <w:r>
        <w:t xml:space="preserve">The electronic meeting will be conducted over the </w:t>
      </w:r>
      <w:r w:rsidR="001A28E8">
        <w:t xml:space="preserve">dedicated </w:t>
      </w:r>
      <w:r>
        <w:t>email exploder</w:t>
      </w:r>
      <w:r w:rsidR="001A28E8">
        <w:t xml:space="preserve">s for </w:t>
      </w:r>
      <w:r w:rsidR="002F6C92">
        <w:t>electronic meetings</w:t>
      </w:r>
      <w:r>
        <w:t xml:space="preserve">. The e-meeting will be kicked off by the </w:t>
      </w:r>
      <w:r w:rsidR="00667A3F">
        <w:t>C</w:t>
      </w:r>
      <w:r w:rsidRPr="007718E0">
        <w:t>hair</w:t>
      </w:r>
      <w:r w:rsidR="001A72D0">
        <w:t xml:space="preserve"> of the electronic meeting</w:t>
      </w:r>
      <w:r w:rsidR="008B0921">
        <w:t xml:space="preserve"> by </w:t>
      </w:r>
      <w:r>
        <w:t xml:space="preserve">sending </w:t>
      </w:r>
      <w:r w:rsidR="008B0921">
        <w:t xml:space="preserve">an e-mail to </w:t>
      </w:r>
      <w:r>
        <w:t xml:space="preserve">the </w:t>
      </w:r>
      <w:r w:rsidR="00BB2905">
        <w:t>“</w:t>
      </w:r>
      <w:r w:rsidR="0007265F">
        <w:t>main</w:t>
      </w:r>
      <w:r w:rsidR="00BB2905">
        <w:t>” email list for CT1#</w:t>
      </w:r>
      <w:r w:rsidR="008046EA">
        <w:t>13</w:t>
      </w:r>
      <w:r w:rsidR="003225A2">
        <w:t>8</w:t>
      </w:r>
      <w:r w:rsidR="00ED7C1C">
        <w:t>-</w:t>
      </w:r>
      <w:r w:rsidR="00BB2905">
        <w:t xml:space="preserve">e. </w:t>
      </w:r>
    </w:p>
    <w:p w14:paraId="43E313FF" w14:textId="77777777" w:rsidR="001A28E8" w:rsidRDefault="001A28E8" w:rsidP="00200947">
      <w:pPr>
        <w:spacing w:after="120"/>
      </w:pPr>
      <w:r>
        <w:t xml:space="preserve">The following e-mail </w:t>
      </w:r>
      <w:r w:rsidR="00BB2905">
        <w:t>lists</w:t>
      </w:r>
      <w:r>
        <w:t xml:space="preserve"> will be used (</w:t>
      </w:r>
      <w:r w:rsidRPr="00DC2CE8">
        <w:rPr>
          <w:b/>
          <w:bCs/>
        </w:rPr>
        <w:t>make sure you subscribe accordingly</w:t>
      </w:r>
      <w:r>
        <w:t>):</w:t>
      </w:r>
    </w:p>
    <w:bookmarkStart w:id="19" w:name="_Hlk35591535"/>
    <w:p w14:paraId="31CCC471" w14:textId="3C19EA1E" w:rsidR="001A28E8" w:rsidRDefault="0007265F" w:rsidP="001A28E8">
      <w:pPr>
        <w:spacing w:after="120"/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HYPERLINK "mailto:</w:instrText>
      </w:r>
      <w:r w:rsidRPr="00F97CD9">
        <w:instrText>3GPP_TSG_CT_WG1_E_main@LIST.ETSI.ORG</w:instrText>
      </w:r>
      <w:r>
        <w:rPr>
          <w:lang w:val="en-US"/>
        </w:rPr>
        <w:instrText xml:space="preserve">" </w:instrText>
      </w:r>
      <w:r>
        <w:rPr>
          <w:lang w:val="en-US"/>
        </w:rPr>
        <w:fldChar w:fldCharType="separate"/>
      </w:r>
      <w:r w:rsidRPr="00A6079B">
        <w:rPr>
          <w:rStyle w:val="Hyperlink"/>
          <w:lang w:val="en-US"/>
        </w:rPr>
        <w:t>3GPP_TSG_CT_WG1_E_main@LIST.ETSI.ORG</w:t>
      </w:r>
      <w:r>
        <w:rPr>
          <w:lang w:val="en-US"/>
        </w:rPr>
        <w:fldChar w:fldCharType="end"/>
      </w:r>
    </w:p>
    <w:p w14:paraId="1798DFD2" w14:textId="49375A23" w:rsidR="001A28E8" w:rsidRDefault="00AB7683" w:rsidP="001A28E8">
      <w:pPr>
        <w:spacing w:after="120"/>
        <w:rPr>
          <w:lang w:val="en-US"/>
        </w:rPr>
      </w:pPr>
      <w:hyperlink r:id="rId11" w:history="1">
        <w:r w:rsidR="00CF415E" w:rsidRPr="0000061E">
          <w:rPr>
            <w:rStyle w:val="Hyperlink"/>
            <w:lang w:val="en-US"/>
          </w:rPr>
          <w:t>3GPP_TSG_CT_WG1_E_services@LIST.ETSI.ORG</w:t>
        </w:r>
      </w:hyperlink>
    </w:p>
    <w:p w14:paraId="5ECF3AAD" w14:textId="6B89D75D" w:rsidR="001A28E8" w:rsidRPr="001A28E8" w:rsidRDefault="00AB7683" w:rsidP="001A28E8">
      <w:pPr>
        <w:spacing w:after="120"/>
        <w:rPr>
          <w:lang w:val="en-US"/>
        </w:rPr>
      </w:pPr>
      <w:hyperlink r:id="rId12" w:history="1">
        <w:r w:rsidR="00CF415E" w:rsidRPr="0000061E">
          <w:rPr>
            <w:rStyle w:val="Hyperlink"/>
            <w:lang w:val="en-US"/>
          </w:rPr>
          <w:t>3GPP_TSG_CT_WG1_E_MC@LIST.ETSI.ORG</w:t>
        </w:r>
      </w:hyperlink>
    </w:p>
    <w:p w14:paraId="4F0AF250" w14:textId="22180525" w:rsidR="001A28E8" w:rsidRDefault="00AB7683" w:rsidP="001A28E8">
      <w:pPr>
        <w:spacing w:after="120"/>
        <w:rPr>
          <w:lang w:val="en-US"/>
        </w:rPr>
      </w:pPr>
      <w:hyperlink r:id="rId13" w:history="1">
        <w:r w:rsidR="00CF415E" w:rsidRPr="0000061E">
          <w:rPr>
            <w:rStyle w:val="Hyperlink"/>
            <w:lang w:val="en-US"/>
          </w:rPr>
          <w:t>3GPP_TSG_CT_WG1_E_IMS@LIST.ETSI.ORG</w:t>
        </w:r>
      </w:hyperlink>
    </w:p>
    <w:bookmarkEnd w:id="19"/>
    <w:p w14:paraId="54B415AB" w14:textId="77777777" w:rsidR="00DC29BD" w:rsidRDefault="004E1D75" w:rsidP="001A28E8">
      <w:pPr>
        <w:spacing w:after="120"/>
        <w:rPr>
          <w:lang w:val="en-US"/>
        </w:rPr>
      </w:pPr>
      <w:r>
        <w:t>Companies are expected to make comments over the</w:t>
      </w:r>
      <w:r w:rsidR="00DC29BD">
        <w:t xml:space="preserve"> appropriate</w:t>
      </w:r>
      <w:r>
        <w:t xml:space="preserve"> </w:t>
      </w:r>
      <w:r w:rsidR="00DC6FA0">
        <w:t xml:space="preserve">CT1 e-mail </w:t>
      </w:r>
      <w:r w:rsidR="001A28E8">
        <w:t xml:space="preserve">list, </w:t>
      </w:r>
      <w:r w:rsidR="00F01645">
        <w:t xml:space="preserve">please see Table 1 at the end of the document for details on </w:t>
      </w:r>
      <w:r w:rsidR="005326F3">
        <w:t xml:space="preserve">how to use </w:t>
      </w:r>
      <w:r w:rsidR="00F01645">
        <w:t xml:space="preserve">e-mail lists. </w:t>
      </w:r>
    </w:p>
    <w:p w14:paraId="78E4EC4C" w14:textId="56ED6A58" w:rsidR="004A6DA7" w:rsidRDefault="00DC29BD" w:rsidP="00DC29BD">
      <w:pPr>
        <w:spacing w:after="120"/>
        <w:rPr>
          <w:lang w:val="en-US"/>
        </w:rPr>
      </w:pPr>
      <w:r>
        <w:rPr>
          <w:lang w:val="en-US"/>
        </w:rPr>
        <w:t xml:space="preserve">E-mails have to be sent to </w:t>
      </w:r>
      <w:r w:rsidR="0018137F">
        <w:rPr>
          <w:lang w:val="en-US"/>
        </w:rPr>
        <w:t>one</w:t>
      </w:r>
      <w:r>
        <w:rPr>
          <w:lang w:val="en-US"/>
        </w:rPr>
        <w:t xml:space="preserve"> e-mail list only. If a </w:t>
      </w:r>
      <w:proofErr w:type="spellStart"/>
      <w:r>
        <w:rPr>
          <w:lang w:val="en-US"/>
        </w:rPr>
        <w:t>tdoc</w:t>
      </w:r>
      <w:proofErr w:type="spellEnd"/>
      <w:r>
        <w:rPr>
          <w:lang w:val="en-US"/>
        </w:rPr>
        <w:t xml:space="preserve"> uses more than one work item code then the first work item code </w:t>
      </w:r>
      <w:r w:rsidR="001A28E8">
        <w:rPr>
          <w:lang w:val="en-US"/>
        </w:rPr>
        <w:t>on</w:t>
      </w:r>
      <w:r>
        <w:rPr>
          <w:lang w:val="en-US"/>
        </w:rPr>
        <w:t xml:space="preserve"> the cover sheet is used to determine the appropriate e-mail list</w:t>
      </w:r>
      <w:r w:rsidR="00D86A30">
        <w:rPr>
          <w:lang w:val="en-US"/>
        </w:rPr>
        <w:t>.</w:t>
      </w:r>
    </w:p>
    <w:p w14:paraId="1EAAC08D" w14:textId="64570DC0" w:rsidR="00582B6E" w:rsidRPr="001E02B5" w:rsidRDefault="001E02B5" w:rsidP="00582B6E">
      <w:pPr>
        <w:rPr>
          <w:b/>
          <w:bCs/>
          <w:sz w:val="22"/>
          <w:szCs w:val="22"/>
        </w:rPr>
      </w:pPr>
      <w:r w:rsidRPr="001E02B5">
        <w:rPr>
          <w:lang w:val="en-US"/>
        </w:rPr>
        <w:t>For meetings that span over the weekend, e</w:t>
      </w:r>
      <w:r w:rsidR="00AA339D" w:rsidRPr="001E02B5">
        <w:rPr>
          <w:lang w:val="en-US"/>
        </w:rPr>
        <w:t>mails shall not be sent during the</w:t>
      </w:r>
      <w:r w:rsidR="00E534AD" w:rsidRPr="001E02B5">
        <w:rPr>
          <w:lang w:val="en-US"/>
        </w:rPr>
        <w:t xml:space="preserve"> </w:t>
      </w:r>
      <w:r w:rsidR="00376B8B" w:rsidRPr="001E02B5">
        <w:rPr>
          <w:b/>
          <w:bCs/>
        </w:rPr>
        <w:t>quiet period</w:t>
      </w:r>
      <w:r w:rsidR="00582B6E" w:rsidRPr="001E02B5">
        <w:rPr>
          <w:b/>
          <w:bCs/>
        </w:rPr>
        <w:t xml:space="preserve"> over </w:t>
      </w:r>
      <w:r w:rsidR="00C02311" w:rsidRPr="001E02B5">
        <w:rPr>
          <w:b/>
          <w:bCs/>
        </w:rPr>
        <w:t xml:space="preserve">the </w:t>
      </w:r>
      <w:r w:rsidR="00582B6E" w:rsidRPr="001E02B5">
        <w:rPr>
          <w:b/>
          <w:bCs/>
        </w:rPr>
        <w:t>weekend:</w:t>
      </w:r>
    </w:p>
    <w:p w14:paraId="2837F7A9" w14:textId="77777777" w:rsidR="00D767B5" w:rsidRPr="001E02B5" w:rsidRDefault="00D767B5" w:rsidP="00D767B5">
      <w:pPr>
        <w:numPr>
          <w:ilvl w:val="0"/>
          <w:numId w:val="22"/>
        </w:numPr>
        <w:rPr>
          <w:lang w:val="en-US" w:eastAsia="de-DE"/>
        </w:rPr>
      </w:pPr>
      <w:r w:rsidRPr="001E02B5">
        <w:t>From:</w:t>
      </w:r>
      <w:r w:rsidRPr="001E02B5">
        <w:tab/>
      </w:r>
      <w:r w:rsidRPr="001E02B5">
        <w:rPr>
          <w:lang w:val="en-US"/>
        </w:rPr>
        <w:t xml:space="preserve">3am UTC Saturday, i.e. 8pm Friday </w:t>
      </w:r>
      <w:proofErr w:type="spellStart"/>
      <w:r w:rsidRPr="001E02B5">
        <w:rPr>
          <w:lang w:val="en-US"/>
        </w:rPr>
        <w:t>WestCoast</w:t>
      </w:r>
      <w:proofErr w:type="spellEnd"/>
    </w:p>
    <w:p w14:paraId="0624E697" w14:textId="77777777" w:rsidR="00D767B5" w:rsidRPr="001E02B5" w:rsidRDefault="00D767B5" w:rsidP="00D767B5">
      <w:pPr>
        <w:numPr>
          <w:ilvl w:val="0"/>
          <w:numId w:val="22"/>
        </w:numPr>
        <w:rPr>
          <w:lang w:val="en-US"/>
        </w:rPr>
      </w:pPr>
      <w:r w:rsidRPr="001E02B5">
        <w:rPr>
          <w:lang w:val="en-US"/>
        </w:rPr>
        <w:t>To:</w:t>
      </w:r>
      <w:r>
        <w:rPr>
          <w:lang w:val="en-US"/>
        </w:rPr>
        <w:tab/>
      </w:r>
      <w:r w:rsidRPr="001E02B5">
        <w:rPr>
          <w:lang w:val="en-US"/>
        </w:rPr>
        <w:tab/>
        <w:t>11pm UTC Sunday, i.e. 7am Monday Beijing/8am Monday Tokyo</w:t>
      </w:r>
    </w:p>
    <w:p w14:paraId="4D492785" w14:textId="77777777" w:rsidR="001E02B5" w:rsidRPr="00D767B5" w:rsidRDefault="001E02B5" w:rsidP="00200947">
      <w:pPr>
        <w:spacing w:after="120"/>
        <w:rPr>
          <w:bCs/>
          <w:lang w:val="en-US"/>
        </w:rPr>
      </w:pPr>
    </w:p>
    <w:p w14:paraId="200B9BD6" w14:textId="1A0502CD" w:rsidR="00D86A30" w:rsidRPr="00507557" w:rsidRDefault="005F2A3F" w:rsidP="00200947">
      <w:pPr>
        <w:spacing w:after="120"/>
        <w:rPr>
          <w:bCs/>
        </w:rPr>
      </w:pPr>
      <w:r w:rsidRPr="00507557">
        <w:rPr>
          <w:bCs/>
        </w:rPr>
        <w:t>D</w:t>
      </w:r>
      <w:r w:rsidR="00D86A30" w:rsidRPr="00507557">
        <w:rPr>
          <w:bCs/>
        </w:rPr>
        <w:t>raft</w:t>
      </w:r>
      <w:r w:rsidRPr="00507557">
        <w:rPr>
          <w:bCs/>
        </w:rPr>
        <w:t>/</w:t>
      </w:r>
      <w:r w:rsidR="00D86A30" w:rsidRPr="00507557">
        <w:rPr>
          <w:bCs/>
        </w:rPr>
        <w:t xml:space="preserve">proposed revisions shall </w:t>
      </w:r>
      <w:r w:rsidRPr="00507557">
        <w:rPr>
          <w:bCs/>
        </w:rPr>
        <w:t xml:space="preserve">NOT </w:t>
      </w:r>
      <w:r w:rsidR="00D86A30" w:rsidRPr="00507557">
        <w:rPr>
          <w:bCs/>
        </w:rPr>
        <w:t>be sent as attachments to e-mail lists.</w:t>
      </w:r>
    </w:p>
    <w:p w14:paraId="78663675" w14:textId="20C8149E" w:rsidR="0015745C" w:rsidRDefault="0015745C" w:rsidP="00200947">
      <w:pPr>
        <w:spacing w:after="120"/>
        <w:rPr>
          <w:lang w:val="en-US"/>
        </w:rPr>
      </w:pPr>
      <w:r w:rsidRPr="0015745C">
        <w:rPr>
          <w:lang w:val="en-US"/>
        </w:rPr>
        <w:t>In order to share a</w:t>
      </w:r>
      <w:r>
        <w:rPr>
          <w:lang w:val="en-US"/>
        </w:rPr>
        <w:t xml:space="preserve"> draft </w:t>
      </w:r>
      <w:proofErr w:type="spellStart"/>
      <w:r>
        <w:rPr>
          <w:lang w:val="en-US"/>
        </w:rPr>
        <w:t>tdoc</w:t>
      </w:r>
      <w:proofErr w:type="spellEnd"/>
      <w:r>
        <w:rPr>
          <w:lang w:val="en-US"/>
        </w:rPr>
        <w:t xml:space="preserve"> the following server/folder </w:t>
      </w:r>
      <w:r w:rsidR="000709C7">
        <w:rPr>
          <w:lang w:val="en-US"/>
        </w:rPr>
        <w:t xml:space="preserve">shall </w:t>
      </w:r>
      <w:r>
        <w:rPr>
          <w:lang w:val="en-US"/>
        </w:rPr>
        <w:t>be used:</w:t>
      </w:r>
    </w:p>
    <w:p w14:paraId="7FBA962A" w14:textId="3B3A8CB2" w:rsidR="00E427BD" w:rsidRDefault="00AB7683" w:rsidP="00200947">
      <w:pPr>
        <w:spacing w:after="120"/>
      </w:pPr>
      <w:hyperlink r:id="rId14" w:history="1">
        <w:r w:rsidR="003225A2">
          <w:rPr>
            <w:rStyle w:val="Hyperlink"/>
          </w:rPr>
          <w:t>Directory Listing /ftp/</w:t>
        </w:r>
        <w:proofErr w:type="spellStart"/>
        <w:r w:rsidR="003225A2">
          <w:rPr>
            <w:rStyle w:val="Hyperlink"/>
          </w:rPr>
          <w:t>tsg_ct</w:t>
        </w:r>
        <w:proofErr w:type="spellEnd"/>
        <w:r w:rsidR="003225A2">
          <w:rPr>
            <w:rStyle w:val="Hyperlink"/>
          </w:rPr>
          <w:t>/WG1_mm-cc-sm_ex-CN1/TSGC1_138e/Inbox/Drafts (3gpp.org)</w:t>
        </w:r>
      </w:hyperlink>
    </w:p>
    <w:p w14:paraId="4462CCF3" w14:textId="6AD81C17" w:rsidR="001A31FA" w:rsidRPr="0015745C" w:rsidRDefault="0015745C" w:rsidP="00200947">
      <w:pPr>
        <w:spacing w:after="120"/>
        <w:rPr>
          <w:lang w:val="en-US"/>
        </w:rPr>
      </w:pPr>
      <w:r>
        <w:rPr>
          <w:lang w:val="en-US"/>
        </w:rPr>
        <w:t xml:space="preserve">In addition to uploading a </w:t>
      </w:r>
      <w:proofErr w:type="spellStart"/>
      <w:r>
        <w:rPr>
          <w:lang w:val="en-US"/>
        </w:rPr>
        <w:t>tdoc</w:t>
      </w:r>
      <w:proofErr w:type="spellEnd"/>
      <w:r>
        <w:rPr>
          <w:lang w:val="en-US"/>
        </w:rPr>
        <w:t xml:space="preserve"> to the drafts folder, an email shall be sent to the appropriate e-mail list to notify other delegates about the </w:t>
      </w:r>
      <w:r w:rsidR="0089600D">
        <w:rPr>
          <w:lang w:val="en-US"/>
        </w:rPr>
        <w:t xml:space="preserve">draft </w:t>
      </w:r>
      <w:proofErr w:type="spellStart"/>
      <w:r>
        <w:rPr>
          <w:lang w:val="en-US"/>
        </w:rPr>
        <w:t>tdoc</w:t>
      </w:r>
      <w:proofErr w:type="spellEnd"/>
      <w:r w:rsidR="00A06938">
        <w:rPr>
          <w:lang w:val="en-US"/>
        </w:rPr>
        <w:t>. T</w:t>
      </w:r>
      <w:r w:rsidR="0089600D" w:rsidRPr="0089600D">
        <w:rPr>
          <w:lang w:val="en-US"/>
        </w:rPr>
        <w:t xml:space="preserve">he link </w:t>
      </w:r>
      <w:r w:rsidR="00B76698">
        <w:rPr>
          <w:lang w:val="en-US"/>
        </w:rPr>
        <w:t>to</w:t>
      </w:r>
      <w:r w:rsidR="0089600D" w:rsidRPr="0089600D">
        <w:rPr>
          <w:lang w:val="en-US"/>
        </w:rPr>
        <w:t xml:space="preserve"> the draft </w:t>
      </w:r>
      <w:proofErr w:type="spellStart"/>
      <w:r w:rsidR="0089600D">
        <w:rPr>
          <w:lang w:val="en-US"/>
        </w:rPr>
        <w:t>tdoc</w:t>
      </w:r>
      <w:proofErr w:type="spellEnd"/>
      <w:r w:rsidR="0089600D" w:rsidRPr="0089600D">
        <w:rPr>
          <w:lang w:val="en-US"/>
        </w:rPr>
        <w:t xml:space="preserve"> </w:t>
      </w:r>
      <w:r w:rsidR="00F97CD9">
        <w:rPr>
          <w:lang w:val="en-US"/>
        </w:rPr>
        <w:t>is recommended to</w:t>
      </w:r>
      <w:r w:rsidR="0089600D" w:rsidRPr="0089600D">
        <w:rPr>
          <w:lang w:val="en-US"/>
        </w:rPr>
        <w:t xml:space="preserve"> be included in the corresponding email</w:t>
      </w:r>
      <w:r>
        <w:rPr>
          <w:lang w:val="en-US"/>
        </w:rPr>
        <w:t>.</w:t>
      </w:r>
      <w:r w:rsidR="00CF415E">
        <w:rPr>
          <w:lang w:val="en-US"/>
        </w:rPr>
        <w:t xml:space="preserve"> </w:t>
      </w:r>
    </w:p>
    <w:p w14:paraId="243439F1" w14:textId="4D699073" w:rsidR="005550B8" w:rsidRDefault="005550B8" w:rsidP="00200947">
      <w:pPr>
        <w:spacing w:after="120"/>
        <w:rPr>
          <w:b/>
          <w:bCs/>
        </w:rPr>
      </w:pPr>
      <w:r w:rsidRPr="001C32C2">
        <w:rPr>
          <w:b/>
          <w:bCs/>
        </w:rPr>
        <w:t xml:space="preserve">Proposed </w:t>
      </w:r>
      <w:r w:rsidR="00D86A30" w:rsidRPr="001C32C2">
        <w:rPr>
          <w:b/>
          <w:bCs/>
        </w:rPr>
        <w:t xml:space="preserve">revisions shall </w:t>
      </w:r>
      <w:r w:rsidRPr="001C32C2">
        <w:rPr>
          <w:b/>
          <w:bCs/>
        </w:rPr>
        <w:t xml:space="preserve">be uploaded </w:t>
      </w:r>
      <w:r w:rsidR="00D86A30" w:rsidRPr="001C32C2">
        <w:rPr>
          <w:b/>
          <w:bCs/>
        </w:rPr>
        <w:t>to</w:t>
      </w:r>
      <w:r w:rsidRPr="001C32C2">
        <w:rPr>
          <w:b/>
          <w:bCs/>
        </w:rPr>
        <w:t xml:space="preserve"> 3GU </w:t>
      </w:r>
      <w:r w:rsidR="00D86A30" w:rsidRPr="001C32C2">
        <w:rPr>
          <w:b/>
          <w:bCs/>
        </w:rPr>
        <w:t xml:space="preserve">and in addition </w:t>
      </w:r>
      <w:bookmarkStart w:id="20" w:name="_Hlk52442917"/>
      <w:r w:rsidR="00D86A30" w:rsidRPr="001C32C2">
        <w:rPr>
          <w:b/>
          <w:bCs/>
        </w:rPr>
        <w:t>an e-mail shall be sent to the appropriate e-mail list</w:t>
      </w:r>
      <w:r w:rsidR="00B90E7C">
        <w:rPr>
          <w:b/>
          <w:bCs/>
        </w:rPr>
        <w:t>.</w:t>
      </w:r>
    </w:p>
    <w:p w14:paraId="65D758BA" w14:textId="1F218124" w:rsidR="00B90E7C" w:rsidRPr="00B90E7C" w:rsidRDefault="00B90E7C" w:rsidP="00200947">
      <w:pPr>
        <w:spacing w:after="120"/>
      </w:pPr>
      <w:r w:rsidRPr="00B90E7C">
        <w:t>Subject line for the email shall be:</w:t>
      </w:r>
    </w:p>
    <w:p w14:paraId="1C4B327A" w14:textId="396143D6" w:rsidR="001C32C2" w:rsidRPr="001C32C2" w:rsidRDefault="001C32C2" w:rsidP="00B90E7C">
      <w:pPr>
        <w:spacing w:after="120"/>
        <w:ind w:left="720"/>
      </w:pPr>
      <w:bookmarkStart w:id="21" w:name="_Hlk52442597"/>
      <w:r w:rsidRPr="001C32C2">
        <w:t>[</w:t>
      </w:r>
      <w:proofErr w:type="spellStart"/>
      <w:r w:rsidRPr="001C32C2">
        <w:t>AgendaItemNumber_TdocNumber</w:t>
      </w:r>
      <w:proofErr w:type="spellEnd"/>
      <w:r w:rsidRPr="001C32C2">
        <w:t>] is revised to [</w:t>
      </w:r>
      <w:proofErr w:type="spellStart"/>
      <w:r w:rsidRPr="001C32C2">
        <w:t>AgendaItemNumber_TdocNumber</w:t>
      </w:r>
      <w:proofErr w:type="spellEnd"/>
      <w:r w:rsidRPr="001C32C2">
        <w:t>] &lt;title&gt;</w:t>
      </w:r>
    </w:p>
    <w:p w14:paraId="029F8D4C" w14:textId="15EC4915" w:rsidR="001A31FA" w:rsidRPr="001C32C2" w:rsidRDefault="001C32C2" w:rsidP="00B90E7C">
      <w:pPr>
        <w:spacing w:after="120"/>
        <w:ind w:left="720"/>
      </w:pPr>
      <w:r w:rsidRPr="001C32C2">
        <w:t xml:space="preserve">Example: </w:t>
      </w:r>
      <w:r w:rsidR="001D5CF7" w:rsidRPr="001C32C2">
        <w:t>[16.2.2_C1-200234] is revised to [16.2.2_C1-201111]</w:t>
      </w:r>
      <w:r w:rsidR="00007D48" w:rsidRPr="001C32C2">
        <w:t xml:space="preserve"> Consistent name of NSSAA</w:t>
      </w:r>
    </w:p>
    <w:p w14:paraId="1BC8A562" w14:textId="4FF96669" w:rsidR="00007D48" w:rsidRPr="001C32C2" w:rsidRDefault="00007D48" w:rsidP="00200947">
      <w:pPr>
        <w:spacing w:after="120"/>
      </w:pPr>
      <w:r w:rsidRPr="001C32C2">
        <w:t xml:space="preserve">If the </w:t>
      </w:r>
      <w:proofErr w:type="spellStart"/>
      <w:r w:rsidR="00E46ED9">
        <w:t>tdoc</w:t>
      </w:r>
      <w:proofErr w:type="spellEnd"/>
      <w:r w:rsidRPr="001C32C2">
        <w:t xml:space="preserve"> is further revised, then</w:t>
      </w:r>
      <w:r w:rsidR="00B90E7C">
        <w:t xml:space="preserve"> the </w:t>
      </w:r>
      <w:r w:rsidR="00C263C0" w:rsidRPr="001C32C2">
        <w:t xml:space="preserve">new </w:t>
      </w:r>
      <w:proofErr w:type="spellStart"/>
      <w:r w:rsidR="006D5936" w:rsidRPr="001C32C2">
        <w:t>tdoc</w:t>
      </w:r>
      <w:proofErr w:type="spellEnd"/>
      <w:r w:rsidR="006D5936" w:rsidRPr="001C32C2">
        <w:t xml:space="preserve"> </w:t>
      </w:r>
      <w:r w:rsidR="00C263C0" w:rsidRPr="001C32C2">
        <w:t>number</w:t>
      </w:r>
      <w:r w:rsidR="008C55C3" w:rsidRPr="001C32C2">
        <w:t>(s)</w:t>
      </w:r>
      <w:r w:rsidR="00C263C0" w:rsidRPr="001C32C2">
        <w:t xml:space="preserve"> </w:t>
      </w:r>
      <w:r w:rsidR="00721527">
        <w:t>are</w:t>
      </w:r>
      <w:r w:rsidR="00C263C0" w:rsidRPr="001C32C2">
        <w:t xml:space="preserve"> appended after the number of the previous revision </w:t>
      </w:r>
      <w:r w:rsidR="00B90E7C">
        <w:t>as shown in the following examples:</w:t>
      </w:r>
    </w:p>
    <w:p w14:paraId="0DFDA586" w14:textId="336B4D93" w:rsidR="00007D48" w:rsidRPr="001C32C2" w:rsidRDefault="00007D48" w:rsidP="00B90E7C">
      <w:pPr>
        <w:spacing w:after="120"/>
        <w:ind w:left="720"/>
      </w:pPr>
      <w:r w:rsidRPr="001C32C2">
        <w:t>[16.2.2_C1-200234] is revised to [16.2.2_C1-201111] [16.2.2_C1-202222] Consistent name of NSSAA</w:t>
      </w:r>
    </w:p>
    <w:p w14:paraId="05BF312F" w14:textId="2DD3131C" w:rsidR="008C55C3" w:rsidRPr="001C32C2" w:rsidRDefault="008C55C3" w:rsidP="00B90E7C">
      <w:pPr>
        <w:spacing w:after="120"/>
        <w:ind w:left="720"/>
      </w:pPr>
      <w:r w:rsidRPr="001C32C2">
        <w:t>[16.2.2_C1-200234] is revised to [16.2.2_C1-201111] [16.2.2_C1-202222] [16.2.2_C1-203333] Consistent name of NSSAA</w:t>
      </w:r>
    </w:p>
    <w:bookmarkEnd w:id="20"/>
    <w:bookmarkEnd w:id="21"/>
    <w:p w14:paraId="3DFC5FAC" w14:textId="77777777" w:rsidR="00CF415E" w:rsidRPr="0089600D" w:rsidRDefault="00CF415E" w:rsidP="00200947">
      <w:pPr>
        <w:spacing w:after="120"/>
      </w:pPr>
      <w:r w:rsidRPr="0089600D">
        <w:t xml:space="preserve">Delegates are </w:t>
      </w:r>
      <w:r w:rsidR="0089600D" w:rsidRPr="009E70A9">
        <w:t xml:space="preserve">asked </w:t>
      </w:r>
      <w:r w:rsidRPr="009E70A9">
        <w:t xml:space="preserve">to </w:t>
      </w:r>
      <w:r w:rsidRPr="009E70A9">
        <w:rPr>
          <w:u w:val="single"/>
        </w:rPr>
        <w:t>only upload a revision to 3GU once it has stabilized</w:t>
      </w:r>
      <w:r w:rsidRPr="009E70A9">
        <w:t>.</w:t>
      </w:r>
    </w:p>
    <w:p w14:paraId="15EF12C5" w14:textId="17301FCF" w:rsidR="005550B8" w:rsidRDefault="009338AA" w:rsidP="00200947">
      <w:pPr>
        <w:spacing w:after="120"/>
        <w:rPr>
          <w:bCs/>
        </w:rPr>
      </w:pPr>
      <w:r w:rsidRPr="00507557">
        <w:rPr>
          <w:bCs/>
        </w:rPr>
        <w:t xml:space="preserve">Only the original authoring company of a </w:t>
      </w:r>
      <w:proofErr w:type="spellStart"/>
      <w:r w:rsidRPr="00507557">
        <w:rPr>
          <w:bCs/>
        </w:rPr>
        <w:t>tdoc</w:t>
      </w:r>
      <w:proofErr w:type="spellEnd"/>
      <w:r w:rsidRPr="00507557">
        <w:rPr>
          <w:bCs/>
        </w:rPr>
        <w:t xml:space="preserve"> shall revise </w:t>
      </w:r>
      <w:r w:rsidR="00F01645" w:rsidRPr="00507557">
        <w:rPr>
          <w:bCs/>
        </w:rPr>
        <w:t>a</w:t>
      </w:r>
      <w:r w:rsidRPr="00507557">
        <w:rPr>
          <w:bCs/>
        </w:rPr>
        <w:t xml:space="preserve"> </w:t>
      </w:r>
      <w:proofErr w:type="spellStart"/>
      <w:r w:rsidRPr="00507557">
        <w:rPr>
          <w:bCs/>
        </w:rPr>
        <w:t>tdoc</w:t>
      </w:r>
      <w:proofErr w:type="spellEnd"/>
      <w:r w:rsidRPr="00507557">
        <w:rPr>
          <w:bCs/>
        </w:rPr>
        <w:t xml:space="preserve"> in 3GU.</w:t>
      </w:r>
    </w:p>
    <w:p w14:paraId="32BDEFDA" w14:textId="312A17E0" w:rsidR="008A5DA4" w:rsidRDefault="008A5DA4" w:rsidP="00200947">
      <w:pPr>
        <w:spacing w:after="120"/>
        <w:rPr>
          <w:lang w:val="en-US"/>
        </w:rPr>
      </w:pPr>
      <w:r>
        <w:rPr>
          <w:lang w:val="en-US"/>
        </w:rPr>
        <w:t xml:space="preserve">When a new LS is created during </w:t>
      </w:r>
      <w:r w:rsidR="00865DCD">
        <w:rPr>
          <w:lang w:val="en-US"/>
        </w:rPr>
        <w:t xml:space="preserve">the </w:t>
      </w:r>
      <w:r>
        <w:rPr>
          <w:lang w:val="en-US"/>
        </w:rPr>
        <w:t xml:space="preserve">meeting, it shall be announced on the main list with an easily identifiable </w:t>
      </w:r>
      <w:r w:rsidR="007D215A">
        <w:rPr>
          <w:lang w:val="en-US"/>
        </w:rPr>
        <w:t>s</w:t>
      </w:r>
      <w:r>
        <w:rPr>
          <w:lang w:val="en-US"/>
        </w:rPr>
        <w:t xml:space="preserve">ubject </w:t>
      </w:r>
      <w:r w:rsidR="007D215A">
        <w:rPr>
          <w:lang w:val="en-US"/>
        </w:rPr>
        <w:t>l</w:t>
      </w:r>
      <w:r>
        <w:rPr>
          <w:lang w:val="en-US"/>
        </w:rPr>
        <w:t>ine</w:t>
      </w:r>
      <w:r w:rsidR="00D841E3">
        <w:rPr>
          <w:lang w:val="en-US"/>
        </w:rPr>
        <w:t xml:space="preserve">, </w:t>
      </w:r>
      <w:proofErr w:type="spellStart"/>
      <w:r w:rsidR="00D841E3">
        <w:rPr>
          <w:lang w:val="en-US"/>
        </w:rPr>
        <w:t>e.g</w:t>
      </w:r>
      <w:proofErr w:type="spellEnd"/>
      <w:r w:rsidR="00D841E3">
        <w:rPr>
          <w:lang w:val="en-US"/>
        </w:rPr>
        <w:t xml:space="preserve"> [</w:t>
      </w:r>
      <w:proofErr w:type="spellStart"/>
      <w:r w:rsidR="00D841E3">
        <w:rPr>
          <w:lang w:val="en-US"/>
        </w:rPr>
        <w:t>AgendaItemNumber_TdocNumber</w:t>
      </w:r>
      <w:proofErr w:type="spellEnd"/>
      <w:r w:rsidR="00D841E3">
        <w:rPr>
          <w:lang w:val="en-US"/>
        </w:rPr>
        <w:t>] [</w:t>
      </w:r>
      <w:proofErr w:type="spellStart"/>
      <w:r w:rsidR="00D841E3">
        <w:rPr>
          <w:lang w:val="en-US"/>
        </w:rPr>
        <w:t>NewLS</w:t>
      </w:r>
      <w:proofErr w:type="spellEnd"/>
      <w:r w:rsidR="00D841E3">
        <w:rPr>
          <w:lang w:val="en-US"/>
        </w:rPr>
        <w:t>] &lt;title&gt;</w:t>
      </w:r>
      <w:r>
        <w:rPr>
          <w:lang w:val="en-US"/>
        </w:rPr>
        <w:t>.</w:t>
      </w:r>
    </w:p>
    <w:p w14:paraId="0F78F9F7" w14:textId="0D954C54" w:rsidR="00B63D56" w:rsidRDefault="008A5DA4" w:rsidP="00200947">
      <w:pPr>
        <w:spacing w:after="120"/>
        <w:rPr>
          <w:lang w:val="en-US"/>
        </w:rPr>
      </w:pPr>
      <w:r>
        <w:rPr>
          <w:lang w:val="en-US"/>
        </w:rPr>
        <w:lastRenderedPageBreak/>
        <w:t xml:space="preserve">When a new CR is created during </w:t>
      </w:r>
      <w:r w:rsidR="00865DCD">
        <w:rPr>
          <w:lang w:val="en-US"/>
        </w:rPr>
        <w:t xml:space="preserve">the </w:t>
      </w:r>
      <w:r>
        <w:rPr>
          <w:lang w:val="en-US"/>
        </w:rPr>
        <w:t xml:space="preserve">meeting (e.g. to move some changes proposed in an on-time CR to TS X to a CR to another TS Y) , it shall be announced on the respective email list with an easily identifiable </w:t>
      </w:r>
      <w:r w:rsidR="007D215A">
        <w:rPr>
          <w:lang w:val="en-US"/>
        </w:rPr>
        <w:t>s</w:t>
      </w:r>
      <w:r>
        <w:rPr>
          <w:lang w:val="en-US"/>
        </w:rPr>
        <w:t>ubject</w:t>
      </w:r>
      <w:r w:rsidR="007D215A">
        <w:rPr>
          <w:lang w:val="en-US"/>
        </w:rPr>
        <w:t xml:space="preserve"> line</w:t>
      </w:r>
      <w:r w:rsidR="00D841E3">
        <w:rPr>
          <w:lang w:val="en-US"/>
        </w:rPr>
        <w:t>, e.g. [</w:t>
      </w:r>
      <w:proofErr w:type="spellStart"/>
      <w:r w:rsidR="00D841E3">
        <w:rPr>
          <w:lang w:val="en-US"/>
        </w:rPr>
        <w:t>AgendaItemNumber_TdocNumber</w:t>
      </w:r>
      <w:proofErr w:type="spellEnd"/>
      <w:r w:rsidR="00D841E3">
        <w:rPr>
          <w:lang w:val="en-US"/>
        </w:rPr>
        <w:t>] [</w:t>
      </w:r>
      <w:proofErr w:type="spellStart"/>
      <w:r w:rsidR="00D841E3">
        <w:rPr>
          <w:lang w:val="en-US"/>
        </w:rPr>
        <w:t>NewCR</w:t>
      </w:r>
      <w:proofErr w:type="spellEnd"/>
      <w:r w:rsidR="00D841E3">
        <w:rPr>
          <w:lang w:val="en-US"/>
        </w:rPr>
        <w:t>] &lt;title&gt;</w:t>
      </w:r>
      <w:r>
        <w:rPr>
          <w:lang w:val="en-US"/>
        </w:rPr>
        <w:t>.</w:t>
      </w:r>
    </w:p>
    <w:p w14:paraId="0FAFCC69" w14:textId="63CE01A9" w:rsidR="001A28E8" w:rsidRDefault="003B355B" w:rsidP="00167F23">
      <w:pPr>
        <w:rPr>
          <w:lang w:val="en-US"/>
        </w:rPr>
      </w:pPr>
      <w:r>
        <w:rPr>
          <w:lang w:val="en-US"/>
        </w:rPr>
        <w:t xml:space="preserve">From </w:t>
      </w:r>
      <w:r w:rsidR="003225A2">
        <w:rPr>
          <w:lang w:val="en-US"/>
        </w:rPr>
        <w:t>October</w:t>
      </w:r>
      <w:r w:rsidR="002D1C65">
        <w:rPr>
          <w:lang w:val="en-US"/>
        </w:rPr>
        <w:t xml:space="preserve"> </w:t>
      </w:r>
      <w:r w:rsidR="003225A2">
        <w:rPr>
          <w:lang w:val="en-US"/>
        </w:rPr>
        <w:t>10</w:t>
      </w:r>
      <w:r w:rsidR="000E5232" w:rsidRPr="00865DCD">
        <w:rPr>
          <w:vertAlign w:val="superscript"/>
          <w:lang w:val="en-US"/>
        </w:rPr>
        <w:t>th</w:t>
      </w:r>
      <w:r w:rsidR="000E5232">
        <w:rPr>
          <w:lang w:val="en-US"/>
        </w:rPr>
        <w:t xml:space="preserve"> </w:t>
      </w:r>
      <w:r>
        <w:rPr>
          <w:lang w:val="en-US"/>
        </w:rPr>
        <w:t xml:space="preserve">to </w:t>
      </w:r>
      <w:r w:rsidR="003225A2">
        <w:rPr>
          <w:lang w:val="en-US"/>
        </w:rPr>
        <w:t>13</w:t>
      </w:r>
      <w:r w:rsidR="000E5232">
        <w:rPr>
          <w:vertAlign w:val="superscript"/>
          <w:lang w:val="en-US"/>
        </w:rPr>
        <w:t>th</w:t>
      </w:r>
      <w:r>
        <w:rPr>
          <w:lang w:val="en-US"/>
        </w:rPr>
        <w:t>, t</w:t>
      </w:r>
      <w:r w:rsidR="001A28E8">
        <w:rPr>
          <w:lang w:val="en-US"/>
        </w:rPr>
        <w:t>he meeting will have 3 agendas to cover the discussions on the different e-mail lists:</w:t>
      </w:r>
    </w:p>
    <w:p w14:paraId="66419E80" w14:textId="0F1DF6D1" w:rsidR="001A28E8" w:rsidRPr="001A28E8" w:rsidRDefault="001A28E8" w:rsidP="003B355B">
      <w:pPr>
        <w:numPr>
          <w:ilvl w:val="0"/>
          <w:numId w:val="9"/>
        </w:numPr>
        <w:spacing w:after="120"/>
        <w:rPr>
          <w:lang w:val="en-US"/>
        </w:rPr>
      </w:pPr>
      <w:r>
        <w:t xml:space="preserve">Agenda covering </w:t>
      </w:r>
      <w:r w:rsidR="0007265F">
        <w:t xml:space="preserve">main </w:t>
      </w:r>
      <w:r>
        <w:t>email list</w:t>
      </w:r>
      <w:r w:rsidR="00DC2CE8">
        <w:t xml:space="preserve"> (Peter chairing, taking notes)</w:t>
      </w:r>
    </w:p>
    <w:p w14:paraId="7E6A83D7" w14:textId="77777777" w:rsidR="001A28E8" w:rsidRDefault="001A28E8" w:rsidP="003B355B">
      <w:pPr>
        <w:numPr>
          <w:ilvl w:val="0"/>
          <w:numId w:val="9"/>
        </w:numPr>
        <w:spacing w:after="120"/>
      </w:pPr>
      <w:r>
        <w:t>Agenda covering Services email list</w:t>
      </w:r>
      <w:r w:rsidR="00DC2CE8">
        <w:t xml:space="preserve"> (Lena chairing, taking notes)</w:t>
      </w:r>
    </w:p>
    <w:p w14:paraId="5750CC29" w14:textId="0B927863" w:rsidR="001A28E8" w:rsidRPr="001A28E8" w:rsidRDefault="001A28E8" w:rsidP="003B355B">
      <w:pPr>
        <w:numPr>
          <w:ilvl w:val="0"/>
          <w:numId w:val="9"/>
        </w:numPr>
        <w:spacing w:after="120"/>
      </w:pPr>
      <w:r>
        <w:t>Agenda covering IMS and MC email lis</w:t>
      </w:r>
      <w:r w:rsidR="000709C7">
        <w:t>t</w:t>
      </w:r>
      <w:r w:rsidR="00DC2CE8">
        <w:t xml:space="preserve"> (Jörgen chairing, taking notes)</w:t>
      </w:r>
    </w:p>
    <w:p w14:paraId="51B520E0" w14:textId="636B6F78" w:rsidR="003B355B" w:rsidRDefault="003B355B" w:rsidP="003B355B">
      <w:pPr>
        <w:spacing w:after="120"/>
        <w:rPr>
          <w:lang w:val="en-US"/>
        </w:rPr>
      </w:pPr>
      <w:r w:rsidRPr="003B355B">
        <w:rPr>
          <w:lang w:val="en-US"/>
        </w:rPr>
        <w:t>Chair and VCs will upload agenda</w:t>
      </w:r>
      <w:r>
        <w:rPr>
          <w:lang w:val="en-US"/>
        </w:rPr>
        <w:t>s</w:t>
      </w:r>
      <w:r w:rsidR="00FE5E69">
        <w:rPr>
          <w:lang w:val="en-US"/>
        </w:rPr>
        <w:t xml:space="preserve"> (Chair’s notes style)</w:t>
      </w:r>
      <w:r>
        <w:rPr>
          <w:lang w:val="en-US"/>
        </w:rPr>
        <w:t xml:space="preserve"> </w:t>
      </w:r>
      <w:r w:rsidR="00583038">
        <w:rPr>
          <w:lang w:val="en-US"/>
        </w:rPr>
        <w:t>each day of the meeting</w:t>
      </w:r>
      <w:r w:rsidR="0089600D" w:rsidRPr="003B355B">
        <w:rPr>
          <w:lang w:val="en-US"/>
        </w:rPr>
        <w:t xml:space="preserve"> </w:t>
      </w:r>
      <w:r w:rsidR="005C15CE" w:rsidRPr="005C15CE">
        <w:rPr>
          <w:lang w:val="en-US"/>
        </w:rPr>
        <w:t>capturing the status of the discussions up until 1</w:t>
      </w:r>
      <w:r w:rsidR="00D767B5">
        <w:rPr>
          <w:lang w:val="en-US"/>
        </w:rPr>
        <w:t>6</w:t>
      </w:r>
      <w:r w:rsidR="005C15CE" w:rsidRPr="005C15CE">
        <w:rPr>
          <w:lang w:val="en-US"/>
        </w:rPr>
        <w:t xml:space="preserve">:00 </w:t>
      </w:r>
      <w:r w:rsidR="00C417CE">
        <w:rPr>
          <w:lang w:val="en-US"/>
        </w:rPr>
        <w:t>UTC</w:t>
      </w:r>
      <w:r w:rsidR="005C15CE" w:rsidRPr="005C15CE">
        <w:rPr>
          <w:lang w:val="en-US"/>
        </w:rPr>
        <w:t xml:space="preserve"> for that day</w:t>
      </w:r>
      <w:r w:rsidR="005C15CE" w:rsidRPr="00AB45FB">
        <w:rPr>
          <w:lang w:val="en-US"/>
        </w:rPr>
        <w:t xml:space="preserve"> </w:t>
      </w:r>
      <w:r w:rsidR="00AB45FB">
        <w:rPr>
          <w:lang w:val="en-US"/>
        </w:rPr>
        <w:t xml:space="preserve">to </w:t>
      </w:r>
    </w:p>
    <w:p w14:paraId="2CBB255E" w14:textId="0B284216" w:rsidR="00FE5E69" w:rsidRDefault="00AB7683" w:rsidP="00FE5E69">
      <w:pPr>
        <w:spacing w:after="120"/>
      </w:pPr>
      <w:hyperlink r:id="rId15" w:history="1">
        <w:r w:rsidR="003225A2">
          <w:rPr>
            <w:rStyle w:val="Hyperlink"/>
          </w:rPr>
          <w:t>Directory Listing /ftp/</w:t>
        </w:r>
        <w:proofErr w:type="spellStart"/>
        <w:r w:rsidR="003225A2">
          <w:rPr>
            <w:rStyle w:val="Hyperlink"/>
          </w:rPr>
          <w:t>tsg_ct</w:t>
        </w:r>
        <w:proofErr w:type="spellEnd"/>
        <w:r w:rsidR="003225A2">
          <w:rPr>
            <w:rStyle w:val="Hyperlink"/>
          </w:rPr>
          <w:t>/WG1_mm-cc-sm_ex-CN1/TSGC1_138e (3gpp.org)</w:t>
        </w:r>
      </w:hyperlink>
    </w:p>
    <w:p w14:paraId="22954185" w14:textId="77777777" w:rsidR="003B355B" w:rsidRPr="003B355B" w:rsidRDefault="003B355B" w:rsidP="003B355B">
      <w:pPr>
        <w:spacing w:after="120"/>
        <w:rPr>
          <w:lang w:val="en-US"/>
        </w:rPr>
      </w:pPr>
      <w:r>
        <w:rPr>
          <w:lang w:val="en-US"/>
        </w:rPr>
        <w:t xml:space="preserve">The </w:t>
      </w:r>
      <w:r w:rsidRPr="003B355B">
        <w:rPr>
          <w:lang w:val="en-US"/>
        </w:rPr>
        <w:t xml:space="preserve">Naming </w:t>
      </w:r>
      <w:r>
        <w:rPr>
          <w:lang w:val="en-US"/>
        </w:rPr>
        <w:t>of the agenda</w:t>
      </w:r>
      <w:r w:rsidRPr="003B355B">
        <w:rPr>
          <w:lang w:val="en-US"/>
        </w:rPr>
        <w:t xml:space="preserve"> indicates </w:t>
      </w:r>
      <w:r w:rsidR="005C15CE">
        <w:rPr>
          <w:lang w:val="en-US"/>
        </w:rPr>
        <w:t>“</w:t>
      </w:r>
      <w:r w:rsidRPr="003B355B">
        <w:rPr>
          <w:lang w:val="en-US"/>
        </w:rPr>
        <w:t>main</w:t>
      </w:r>
      <w:r w:rsidR="005C15CE">
        <w:rPr>
          <w:lang w:val="en-US"/>
        </w:rPr>
        <w:t>”</w:t>
      </w:r>
      <w:r w:rsidRPr="003B355B">
        <w:rPr>
          <w:lang w:val="en-US"/>
        </w:rPr>
        <w:t xml:space="preserve">, </w:t>
      </w:r>
      <w:r w:rsidR="005C15CE">
        <w:rPr>
          <w:lang w:val="en-US"/>
        </w:rPr>
        <w:t>“</w:t>
      </w:r>
      <w:r w:rsidRPr="003B355B">
        <w:rPr>
          <w:lang w:val="en-US"/>
        </w:rPr>
        <w:t>services</w:t>
      </w:r>
      <w:r w:rsidR="005C15CE">
        <w:rPr>
          <w:lang w:val="en-US"/>
        </w:rPr>
        <w:t>”</w:t>
      </w:r>
      <w:r w:rsidRPr="003B355B">
        <w:rPr>
          <w:lang w:val="en-US"/>
        </w:rPr>
        <w:t xml:space="preserve">, </w:t>
      </w:r>
      <w:r w:rsidR="005C15CE">
        <w:rPr>
          <w:lang w:val="en-US"/>
        </w:rPr>
        <w:t>“</w:t>
      </w:r>
      <w:proofErr w:type="spellStart"/>
      <w:r w:rsidRPr="003B355B">
        <w:rPr>
          <w:lang w:val="en-US"/>
        </w:rPr>
        <w:t>ims</w:t>
      </w:r>
      <w:proofErr w:type="spellEnd"/>
      <w:r w:rsidRPr="003B355B">
        <w:rPr>
          <w:lang w:val="en-US"/>
        </w:rPr>
        <w:t>-mc</w:t>
      </w:r>
      <w:r w:rsidR="005C15CE">
        <w:rPr>
          <w:lang w:val="en-US"/>
        </w:rPr>
        <w:t>” and</w:t>
      </w:r>
      <w:r w:rsidRPr="003B355B">
        <w:rPr>
          <w:lang w:val="en-US"/>
        </w:rPr>
        <w:t xml:space="preserve"> </w:t>
      </w:r>
      <w:r w:rsidR="005C15CE">
        <w:rPr>
          <w:lang w:val="en-US"/>
        </w:rPr>
        <w:t>“d</w:t>
      </w:r>
      <w:r w:rsidRPr="003B355B">
        <w:rPr>
          <w:lang w:val="en-US"/>
        </w:rPr>
        <w:t>ate/time</w:t>
      </w:r>
      <w:r w:rsidR="005C15CE">
        <w:rPr>
          <w:lang w:val="en-US"/>
        </w:rPr>
        <w:t>”</w:t>
      </w:r>
      <w:r>
        <w:rPr>
          <w:lang w:val="en-US"/>
        </w:rPr>
        <w:t>, examples</w:t>
      </w:r>
    </w:p>
    <w:p w14:paraId="52FF51E6" w14:textId="2A608CB7" w:rsidR="003B355B" w:rsidRPr="003B355B" w:rsidRDefault="003B355B" w:rsidP="003B355B">
      <w:pPr>
        <w:numPr>
          <w:ilvl w:val="0"/>
          <w:numId w:val="17"/>
        </w:numPr>
        <w:spacing w:after="120"/>
      </w:pPr>
      <w:r w:rsidRPr="003B355B">
        <w:t>Agenda-main-240220-1</w:t>
      </w:r>
      <w:r w:rsidR="002D1C65">
        <w:t>7</w:t>
      </w:r>
      <w:r w:rsidRPr="003B355B">
        <w:t>00</w:t>
      </w:r>
      <w:r>
        <w:t>.doc</w:t>
      </w:r>
    </w:p>
    <w:p w14:paraId="27F5C271" w14:textId="55030F70" w:rsidR="003B355B" w:rsidRPr="003B355B" w:rsidRDefault="003B355B" w:rsidP="003B355B">
      <w:pPr>
        <w:numPr>
          <w:ilvl w:val="0"/>
          <w:numId w:val="17"/>
        </w:numPr>
        <w:spacing w:after="120"/>
      </w:pPr>
      <w:r w:rsidRPr="003B355B">
        <w:t>Agenda-services-240220-1</w:t>
      </w:r>
      <w:r w:rsidR="002D1C65">
        <w:t>7</w:t>
      </w:r>
      <w:r w:rsidRPr="003B355B">
        <w:t>00</w:t>
      </w:r>
      <w:r>
        <w:t>.doc</w:t>
      </w:r>
    </w:p>
    <w:p w14:paraId="1A313362" w14:textId="7174160C" w:rsidR="003B355B" w:rsidRPr="003B355B" w:rsidRDefault="003B355B" w:rsidP="003B355B">
      <w:pPr>
        <w:numPr>
          <w:ilvl w:val="0"/>
          <w:numId w:val="17"/>
        </w:numPr>
        <w:spacing w:after="120"/>
      </w:pPr>
      <w:r w:rsidRPr="003B355B">
        <w:t>Agenda-ims-mc-240220-1</w:t>
      </w:r>
      <w:r w:rsidR="002D1C65">
        <w:t>7</w:t>
      </w:r>
      <w:r w:rsidRPr="003B355B">
        <w:t>00</w:t>
      </w:r>
      <w:r>
        <w:t>.doc</w:t>
      </w:r>
    </w:p>
    <w:p w14:paraId="6C8CF145" w14:textId="39F3F801" w:rsidR="00DC29BD" w:rsidRDefault="003B355B" w:rsidP="00200947">
      <w:pPr>
        <w:spacing w:after="120"/>
      </w:pPr>
      <w:r>
        <w:t xml:space="preserve">Agendas will be merged on </w:t>
      </w:r>
      <w:r w:rsidR="00E472AE">
        <w:t>Thursday</w:t>
      </w:r>
      <w:r w:rsidR="00603E43">
        <w:t xml:space="preserve"> </w:t>
      </w:r>
      <w:r w:rsidR="003225A2">
        <w:t>October</w:t>
      </w:r>
      <w:r w:rsidR="002D1C65">
        <w:t xml:space="preserve"> </w:t>
      </w:r>
      <w:r w:rsidR="003225A2">
        <w:t>13</w:t>
      </w:r>
      <w:r w:rsidR="001819FB" w:rsidRPr="001819FB">
        <w:rPr>
          <w:vertAlign w:val="superscript"/>
        </w:rPr>
        <w:t>th</w:t>
      </w:r>
      <w:r w:rsidR="001819FB">
        <w:t xml:space="preserve"> </w:t>
      </w:r>
      <w:r>
        <w:t xml:space="preserve">after </w:t>
      </w:r>
      <w:r w:rsidR="002D1C65">
        <w:t>1</w:t>
      </w:r>
      <w:r w:rsidR="00D767B5">
        <w:t>6</w:t>
      </w:r>
      <w:r>
        <w:t>:00</w:t>
      </w:r>
      <w:r w:rsidR="00603E43">
        <w:t xml:space="preserve"> </w:t>
      </w:r>
      <w:r w:rsidR="00C417CE">
        <w:t>UTC</w:t>
      </w:r>
      <w:r>
        <w:t xml:space="preserve"> and a status document will be uploaded to 3GU</w:t>
      </w:r>
      <w:r w:rsidR="00583038">
        <w:t xml:space="preserve">. </w:t>
      </w:r>
    </w:p>
    <w:p w14:paraId="7C9CD03A" w14:textId="71CF1DC0" w:rsidR="00F51804" w:rsidRDefault="00F51804" w:rsidP="00200947">
      <w:pPr>
        <w:spacing w:after="120"/>
      </w:pPr>
      <w:r>
        <w:t xml:space="preserve">Documents can be </w:t>
      </w:r>
      <w:r w:rsidR="005E5B05">
        <w:t>"agreed</w:t>
      </w:r>
      <w:r>
        <w:t>"</w:t>
      </w:r>
      <w:r w:rsidR="005E5B05">
        <w:t>, "approved", "</w:t>
      </w:r>
      <w:r>
        <w:t>postponed", "withdrawn", "rejected" and "revised" at any time during the electronic meeting.</w:t>
      </w:r>
    </w:p>
    <w:p w14:paraId="76EDEC2C" w14:textId="76DD02FD" w:rsidR="004E1D75" w:rsidRDefault="00DC29BD" w:rsidP="00200947">
      <w:pPr>
        <w:pStyle w:val="Heading2"/>
        <w:spacing w:after="120"/>
      </w:pPr>
      <w:r w:rsidRPr="009E1629">
        <w:t>3</w:t>
      </w:r>
      <w:r w:rsidR="004E1D75" w:rsidRPr="009E1629">
        <w:t xml:space="preserve">) </w:t>
      </w:r>
      <w:bookmarkStart w:id="22" w:name="_Hlk52440884"/>
      <w:r w:rsidR="00363517" w:rsidRPr="009E1629">
        <w:t xml:space="preserve">Document </w:t>
      </w:r>
      <w:r w:rsidR="004F14E6" w:rsidRPr="009E1629">
        <w:t xml:space="preserve">handling </w:t>
      </w:r>
      <w:r w:rsidR="00363517" w:rsidRPr="009E1629">
        <w:t xml:space="preserve">and </w:t>
      </w:r>
      <w:r w:rsidR="004F14E6" w:rsidRPr="009E1629">
        <w:t>decision making</w:t>
      </w:r>
    </w:p>
    <w:bookmarkEnd w:id="22"/>
    <w:p w14:paraId="208A5AB5" w14:textId="1F1B6784" w:rsidR="000F4E16" w:rsidRDefault="000F4E16" w:rsidP="00200947">
      <w:pPr>
        <w:spacing w:after="120"/>
      </w:pPr>
      <w:r>
        <w:t xml:space="preserve">Decision making follows the same principles as for a </w:t>
      </w:r>
      <w:r w:rsidR="00B23879">
        <w:t xml:space="preserve">face-to-face </w:t>
      </w:r>
      <w:r>
        <w:t>meeting.</w:t>
      </w:r>
    </w:p>
    <w:p w14:paraId="0C728A19" w14:textId="440BFBAF" w:rsidR="004C440F" w:rsidRPr="0093180B" w:rsidRDefault="004F3B7A" w:rsidP="00200947">
      <w:pPr>
        <w:spacing w:after="120"/>
      </w:pPr>
      <w:bookmarkStart w:id="23" w:name="_Hlk52441880"/>
      <w:bookmarkStart w:id="24" w:name="_Hlk52443415"/>
      <w:r w:rsidRPr="0093180B">
        <w:t>It is recommended to use clear statements</w:t>
      </w:r>
      <w:r w:rsidR="005E2C67" w:rsidRPr="0093180B">
        <w:t xml:space="preserve"> when commenting</w:t>
      </w:r>
      <w:r w:rsidR="004C440F" w:rsidRPr="0093180B">
        <w:t xml:space="preserve"> a contribution. To indicate:</w:t>
      </w:r>
    </w:p>
    <w:p w14:paraId="122981C0" w14:textId="71399035" w:rsidR="00C80A7D" w:rsidRPr="0093180B" w:rsidRDefault="00C80A7D" w:rsidP="00C80A7D">
      <w:pPr>
        <w:numPr>
          <w:ilvl w:val="0"/>
          <w:numId w:val="26"/>
        </w:numPr>
        <w:spacing w:after="120"/>
      </w:pPr>
      <w:r w:rsidRPr="0093180B">
        <w:t xml:space="preserve">a question by e.g. using the tag “question for clarification” </w:t>
      </w:r>
    </w:p>
    <w:p w14:paraId="4B5DA66D" w14:textId="38FBEAE1" w:rsidR="004C440F" w:rsidRDefault="00C80A7D" w:rsidP="004C440F">
      <w:pPr>
        <w:numPr>
          <w:ilvl w:val="0"/>
          <w:numId w:val="26"/>
        </w:numPr>
        <w:spacing w:after="120"/>
      </w:pPr>
      <w:r w:rsidRPr="0093180B">
        <w:t xml:space="preserve">a request </w:t>
      </w:r>
      <w:r w:rsidR="004C440F" w:rsidRPr="0093180B">
        <w:t xml:space="preserve">for revision by e.g. using the </w:t>
      </w:r>
      <w:r w:rsidR="00E46ED9" w:rsidRPr="0093180B">
        <w:t>tag</w:t>
      </w:r>
      <w:r w:rsidR="004F3B7A" w:rsidRPr="0093180B">
        <w:t xml:space="preserve"> “revision required”</w:t>
      </w:r>
      <w:r w:rsidR="004C440F" w:rsidRPr="0093180B">
        <w:t xml:space="preserve"> in the body of the email</w:t>
      </w:r>
      <w:r w:rsidR="003470A9" w:rsidRPr="0093180B">
        <w:t>, in addition to the explanation</w:t>
      </w:r>
      <w:r w:rsidR="004C440F" w:rsidRPr="0093180B">
        <w:t xml:space="preserve">; </w:t>
      </w:r>
    </w:p>
    <w:p w14:paraId="336E97D9" w14:textId="5239F9F8" w:rsidR="002178B3" w:rsidRPr="0093180B" w:rsidRDefault="002178B3" w:rsidP="004C440F">
      <w:pPr>
        <w:numPr>
          <w:ilvl w:val="0"/>
          <w:numId w:val="26"/>
        </w:numPr>
        <w:spacing w:after="120"/>
      </w:pPr>
      <w:r>
        <w:t xml:space="preserve">a request to postpone by e.g. </w:t>
      </w:r>
      <w:r w:rsidR="002F68B7">
        <w:t>using</w:t>
      </w:r>
      <w:r>
        <w:t xml:space="preserve"> the tag “request to postpone”;</w:t>
      </w:r>
    </w:p>
    <w:p w14:paraId="4FEA7425" w14:textId="43F35A88" w:rsidR="004C440F" w:rsidRPr="0093180B" w:rsidRDefault="00C80A7D" w:rsidP="004C440F">
      <w:pPr>
        <w:numPr>
          <w:ilvl w:val="0"/>
          <w:numId w:val="26"/>
        </w:numPr>
        <w:spacing w:after="120"/>
      </w:pPr>
      <w:r w:rsidRPr="0093180B">
        <w:t>an</w:t>
      </w:r>
      <w:r w:rsidR="004C440F" w:rsidRPr="0093180B">
        <w:t xml:space="preserve"> objection by e.g. using the t</w:t>
      </w:r>
      <w:r w:rsidR="00E46ED9" w:rsidRPr="0093180B">
        <w:t>ag</w:t>
      </w:r>
      <w:r w:rsidR="004C440F" w:rsidRPr="0093180B">
        <w:t xml:space="preserve"> </w:t>
      </w:r>
      <w:r w:rsidR="00C263C0" w:rsidRPr="0093180B">
        <w:t xml:space="preserve">“objection” </w:t>
      </w:r>
      <w:r w:rsidR="004F3B7A" w:rsidRPr="0093180B">
        <w:t>in the body of the email</w:t>
      </w:r>
      <w:r w:rsidR="003470A9" w:rsidRPr="0093180B">
        <w:t>, in addition to the explanation</w:t>
      </w:r>
      <w:r w:rsidR="005E2C67" w:rsidRPr="0093180B">
        <w:t xml:space="preserve">. </w:t>
      </w:r>
    </w:p>
    <w:p w14:paraId="66629395" w14:textId="41626291" w:rsidR="00A04479" w:rsidRDefault="005E2C67" w:rsidP="004C440F">
      <w:pPr>
        <w:spacing w:after="120"/>
      </w:pPr>
      <w:bookmarkStart w:id="25" w:name="_Hlk52441897"/>
      <w:bookmarkEnd w:id="23"/>
      <w:r>
        <w:t>O</w:t>
      </w:r>
      <w:r w:rsidR="004F3B7A">
        <w:t>ther clear indications of the purpose of a comment are possible.</w:t>
      </w:r>
      <w:r w:rsidR="004F3B7A" w:rsidRPr="004F3B7A">
        <w:t xml:space="preserve"> </w:t>
      </w:r>
    </w:p>
    <w:p w14:paraId="3F740146" w14:textId="7BE93712" w:rsidR="00A04479" w:rsidRPr="009E70A9" w:rsidRDefault="00A04479" w:rsidP="009E70A9">
      <w:pPr>
        <w:spacing w:after="120"/>
        <w:rPr>
          <w:bCs/>
        </w:rPr>
      </w:pPr>
      <w:bookmarkStart w:id="26" w:name="_Hlk52441095"/>
      <w:bookmarkEnd w:id="25"/>
      <w:r w:rsidRPr="009E70A9">
        <w:rPr>
          <w:bCs/>
        </w:rPr>
        <w:t>A request for revision or an objection</w:t>
      </w:r>
      <w:r w:rsidR="001C32C2">
        <w:rPr>
          <w:bCs/>
        </w:rPr>
        <w:t xml:space="preserve"> against a </w:t>
      </w:r>
      <w:proofErr w:type="spellStart"/>
      <w:r w:rsidR="001C32C2">
        <w:rPr>
          <w:bCs/>
        </w:rPr>
        <w:t>tdoc</w:t>
      </w:r>
      <w:proofErr w:type="spellEnd"/>
      <w:r w:rsidRPr="009E70A9">
        <w:rPr>
          <w:bCs/>
        </w:rPr>
        <w:t xml:space="preserve"> </w:t>
      </w:r>
      <w:r w:rsidR="001C32C2">
        <w:rPr>
          <w:bCs/>
        </w:rPr>
        <w:t>is</w:t>
      </w:r>
      <w:r w:rsidRPr="009E70A9">
        <w:rPr>
          <w:bCs/>
        </w:rPr>
        <w:t xml:space="preserve"> cleared by:</w:t>
      </w:r>
    </w:p>
    <w:p w14:paraId="6061AD39" w14:textId="5052B8FD" w:rsidR="00A04479" w:rsidRPr="009E70A9" w:rsidRDefault="00366B52" w:rsidP="009E70A9">
      <w:pPr>
        <w:numPr>
          <w:ilvl w:val="0"/>
          <w:numId w:val="11"/>
        </w:numPr>
        <w:spacing w:after="120"/>
        <w:rPr>
          <w:bCs/>
        </w:rPr>
      </w:pPr>
      <w:r>
        <w:rPr>
          <w:bCs/>
        </w:rPr>
        <w:t>an e</w:t>
      </w:r>
      <w:r w:rsidR="00A04479" w:rsidRPr="009E70A9">
        <w:rPr>
          <w:bCs/>
        </w:rPr>
        <w:t>mail from the commenting company indicating they withdraw the comment</w:t>
      </w:r>
    </w:p>
    <w:p w14:paraId="1E3F58E6" w14:textId="378F734C" w:rsidR="00A04479" w:rsidRPr="009E70A9" w:rsidRDefault="00366B52" w:rsidP="009E70A9">
      <w:pPr>
        <w:numPr>
          <w:ilvl w:val="0"/>
          <w:numId w:val="11"/>
        </w:numPr>
        <w:spacing w:after="120"/>
        <w:rPr>
          <w:bCs/>
        </w:rPr>
      </w:pPr>
      <w:r>
        <w:rPr>
          <w:bCs/>
        </w:rPr>
        <w:t>a new r</w:t>
      </w:r>
      <w:r w:rsidR="00A04479" w:rsidRPr="009E70A9">
        <w:rPr>
          <w:bCs/>
        </w:rPr>
        <w:t xml:space="preserve">evision </w:t>
      </w:r>
      <w:r>
        <w:rPr>
          <w:bCs/>
        </w:rPr>
        <w:t xml:space="preserve">that </w:t>
      </w:r>
      <w:r w:rsidR="009E70A9">
        <w:rPr>
          <w:bCs/>
        </w:rPr>
        <w:t xml:space="preserve">is provided </w:t>
      </w:r>
      <w:r w:rsidR="00A04479" w:rsidRPr="009E70A9">
        <w:rPr>
          <w:bCs/>
        </w:rPr>
        <w:t xml:space="preserve">by the author of the </w:t>
      </w:r>
      <w:proofErr w:type="spellStart"/>
      <w:r w:rsidR="00A04479" w:rsidRPr="009E70A9">
        <w:rPr>
          <w:bCs/>
        </w:rPr>
        <w:t>tdoc</w:t>
      </w:r>
      <w:proofErr w:type="spellEnd"/>
    </w:p>
    <w:p w14:paraId="1748D211" w14:textId="09CCA905" w:rsidR="000B304F" w:rsidRPr="009B3F76" w:rsidRDefault="000B304F" w:rsidP="00200947">
      <w:pPr>
        <w:spacing w:after="120"/>
      </w:pPr>
      <w:bookmarkStart w:id="27" w:name="_Hlk67408067"/>
      <w:bookmarkEnd w:id="24"/>
      <w:bookmarkEnd w:id="26"/>
      <w:r w:rsidRPr="009B3F76">
        <w:t xml:space="preserve">Initial comments phase ends on </w:t>
      </w:r>
      <w:r w:rsidR="003225A2">
        <w:t>October</w:t>
      </w:r>
      <w:r w:rsidR="007E7614" w:rsidRPr="009B3F76">
        <w:t xml:space="preserve"> </w:t>
      </w:r>
      <w:r w:rsidR="003225A2">
        <w:t>11</w:t>
      </w:r>
      <w:r w:rsidR="003225A2">
        <w:rPr>
          <w:vertAlign w:val="superscript"/>
        </w:rPr>
        <w:t>th</w:t>
      </w:r>
      <w:r w:rsidR="006B579A">
        <w:t xml:space="preserve"> </w:t>
      </w:r>
      <w:r w:rsidRPr="009B3F76">
        <w:t>(</w:t>
      </w:r>
      <w:r w:rsidR="003225A2">
        <w:t>Tuesday</w:t>
      </w:r>
      <w:r w:rsidRPr="009B3F76">
        <w:t xml:space="preserve">) </w:t>
      </w:r>
      <w:r w:rsidR="007E7614" w:rsidRPr="009B3F76">
        <w:t>1</w:t>
      </w:r>
      <w:r w:rsidR="00D767B5">
        <w:t>6</w:t>
      </w:r>
      <w:r w:rsidRPr="009B3F76">
        <w:t>:00 UTC</w:t>
      </w:r>
    </w:p>
    <w:p w14:paraId="670323B3" w14:textId="77777777" w:rsidR="000B304F" w:rsidRPr="009B3F76" w:rsidRDefault="000B304F" w:rsidP="000B304F">
      <w:pPr>
        <w:numPr>
          <w:ilvl w:val="0"/>
          <w:numId w:val="11"/>
        </w:numPr>
        <w:spacing w:after="120"/>
        <w:rPr>
          <w:b/>
        </w:rPr>
      </w:pPr>
      <w:r w:rsidRPr="009B3F76">
        <w:rPr>
          <w:b/>
        </w:rPr>
        <w:t xml:space="preserve">Initial input contributions that received neither an open request for revision/objection nor a revision by this time are agreed. </w:t>
      </w:r>
    </w:p>
    <w:p w14:paraId="7E7D8282" w14:textId="77777777" w:rsidR="000B304F" w:rsidRPr="009B3F76" w:rsidRDefault="000B304F" w:rsidP="000B304F">
      <w:pPr>
        <w:numPr>
          <w:ilvl w:val="0"/>
          <w:numId w:val="11"/>
        </w:numPr>
        <w:spacing w:after="120"/>
        <w:rPr>
          <w:b/>
        </w:rPr>
      </w:pPr>
      <w:r w:rsidRPr="009B3F76">
        <w:rPr>
          <w:b/>
        </w:rPr>
        <w:t>Discussion documents will be noted by this time</w:t>
      </w:r>
    </w:p>
    <w:bookmarkEnd w:id="27"/>
    <w:p w14:paraId="1A31411A" w14:textId="35E1B396" w:rsidR="00D469BE" w:rsidRPr="00507557" w:rsidRDefault="000709C7" w:rsidP="00200947">
      <w:pPr>
        <w:spacing w:after="120"/>
      </w:pPr>
      <w:r w:rsidRPr="00507557">
        <w:t xml:space="preserve">Comment Free Time </w:t>
      </w:r>
      <w:r w:rsidR="002C095F">
        <w:t xml:space="preserve">is </w:t>
      </w:r>
      <w:r w:rsidR="00D767B5">
        <w:t xml:space="preserve">on </w:t>
      </w:r>
      <w:r w:rsidR="00D55C0A">
        <w:t>October</w:t>
      </w:r>
      <w:r w:rsidR="002D1C65">
        <w:t xml:space="preserve"> </w:t>
      </w:r>
      <w:r w:rsidR="00D55C0A">
        <w:t>13</w:t>
      </w:r>
      <w:r w:rsidR="000209C2" w:rsidRPr="000209C2">
        <w:rPr>
          <w:vertAlign w:val="superscript"/>
        </w:rPr>
        <w:t>th</w:t>
      </w:r>
      <w:r w:rsidR="000209C2">
        <w:t xml:space="preserve"> </w:t>
      </w:r>
      <w:r w:rsidR="00583038" w:rsidRPr="00507557">
        <w:t>(</w:t>
      </w:r>
      <w:r w:rsidR="00E472AE">
        <w:t>Thursday</w:t>
      </w:r>
      <w:r w:rsidR="00583038" w:rsidRPr="00507557">
        <w:t xml:space="preserve">) </w:t>
      </w:r>
      <w:r w:rsidRPr="00507557">
        <w:t xml:space="preserve">from </w:t>
      </w:r>
      <w:r w:rsidR="002D1C65" w:rsidRPr="00507557">
        <w:t>1</w:t>
      </w:r>
      <w:r w:rsidR="00D767B5">
        <w:t>0</w:t>
      </w:r>
      <w:r w:rsidRPr="00507557">
        <w:t xml:space="preserve">:00 to </w:t>
      </w:r>
      <w:r w:rsidR="002D1C65" w:rsidRPr="00507557">
        <w:t>1</w:t>
      </w:r>
      <w:r w:rsidR="00D767B5">
        <w:t>4</w:t>
      </w:r>
      <w:r w:rsidRPr="00507557">
        <w:t xml:space="preserve">:00 </w:t>
      </w:r>
      <w:r w:rsidR="00474341">
        <w:t>UTC</w:t>
      </w:r>
      <w:r w:rsidRPr="00507557">
        <w:t>.</w:t>
      </w:r>
    </w:p>
    <w:p w14:paraId="3C5BD2CA" w14:textId="5AE845E1" w:rsidR="004E1D75" w:rsidRDefault="006A750C" w:rsidP="00200947">
      <w:pPr>
        <w:spacing w:after="120"/>
      </w:pPr>
      <w:bookmarkStart w:id="28" w:name="_Hlk52443486"/>
      <w:r>
        <w:lastRenderedPageBreak/>
        <w:t>Common</w:t>
      </w:r>
      <w:r w:rsidR="005C0F62">
        <w:t xml:space="preserve"> d</w:t>
      </w:r>
      <w:r w:rsidR="005C0F62" w:rsidRPr="00507557">
        <w:t xml:space="preserve">eadline </w:t>
      </w:r>
      <w:r w:rsidR="004E1D75" w:rsidRPr="00507557">
        <w:t xml:space="preserve">for providing new revisions is </w:t>
      </w:r>
      <w:r w:rsidR="00D55C0A">
        <w:t>October</w:t>
      </w:r>
      <w:r w:rsidR="002D1C65">
        <w:t xml:space="preserve"> </w:t>
      </w:r>
      <w:r w:rsidR="00D55C0A">
        <w:t>13</w:t>
      </w:r>
      <w:r w:rsidR="002D1C65" w:rsidRPr="00A40D68">
        <w:rPr>
          <w:vertAlign w:val="superscript"/>
        </w:rPr>
        <w:t>th</w:t>
      </w:r>
      <w:r w:rsidR="002D1C65">
        <w:t xml:space="preserve"> </w:t>
      </w:r>
      <w:r w:rsidR="00C263C0" w:rsidRPr="00507557">
        <w:rPr>
          <w:vertAlign w:val="superscript"/>
        </w:rPr>
        <w:t>(</w:t>
      </w:r>
      <w:r w:rsidR="00E472AE">
        <w:t>Thursday</w:t>
      </w:r>
      <w:r w:rsidR="00583038" w:rsidRPr="00507557">
        <w:t>)</w:t>
      </w:r>
      <w:r w:rsidR="00363517" w:rsidRPr="00507557">
        <w:t xml:space="preserve"> 1</w:t>
      </w:r>
      <w:r w:rsidR="00D767B5">
        <w:t>4</w:t>
      </w:r>
      <w:r w:rsidR="00363517" w:rsidRPr="00507557">
        <w:t>:00</w:t>
      </w:r>
      <w:r w:rsidR="004E1D75" w:rsidRPr="00507557">
        <w:t xml:space="preserve"> </w:t>
      </w:r>
      <w:r w:rsidR="00474341">
        <w:t>UTC</w:t>
      </w:r>
      <w:r w:rsidR="004E1D75" w:rsidRPr="00507557">
        <w:t>.</w:t>
      </w:r>
    </w:p>
    <w:bookmarkEnd w:id="28"/>
    <w:p w14:paraId="6ACBC211" w14:textId="27B19C88" w:rsidR="00806203" w:rsidRDefault="00451248" w:rsidP="00CC6FDF">
      <w:pPr>
        <w:spacing w:after="120"/>
      </w:pPr>
      <w:r w:rsidRPr="00806203">
        <w:t xml:space="preserve">Extended deadline for providing new revisions is </w:t>
      </w:r>
      <w:r w:rsidR="00D55C0A">
        <w:t>October</w:t>
      </w:r>
      <w:r w:rsidR="000E5232">
        <w:t xml:space="preserve"> </w:t>
      </w:r>
      <w:r w:rsidR="00D55C0A">
        <w:t>14</w:t>
      </w:r>
      <w:r w:rsidR="006B579A">
        <w:rPr>
          <w:vertAlign w:val="superscript"/>
        </w:rPr>
        <w:t>th</w:t>
      </w:r>
      <w:r w:rsidR="000E5232">
        <w:t xml:space="preserve"> </w:t>
      </w:r>
      <w:r w:rsidRPr="00806203">
        <w:t>(</w:t>
      </w:r>
      <w:r w:rsidR="00E472AE">
        <w:t>Friday</w:t>
      </w:r>
      <w:r w:rsidRPr="00806203">
        <w:t xml:space="preserve">) </w:t>
      </w:r>
      <w:r w:rsidR="002740DB">
        <w:t>00</w:t>
      </w:r>
      <w:r w:rsidRPr="00806203">
        <w:t>:0</w:t>
      </w:r>
      <w:r w:rsidR="002740DB">
        <w:t>1</w:t>
      </w:r>
      <w:r w:rsidRPr="00806203">
        <w:t xml:space="preserve"> UTC</w:t>
      </w:r>
      <w:r w:rsidRPr="00CC6FDF">
        <w:rPr>
          <w:b/>
          <w:bCs/>
        </w:rPr>
        <w:t>.</w:t>
      </w:r>
      <w:r w:rsidR="00CC6FDF">
        <w:t xml:space="preserve"> </w:t>
      </w:r>
    </w:p>
    <w:p w14:paraId="00F5B772" w14:textId="66DD29D7" w:rsidR="00CC6FDF" w:rsidRPr="0018137F" w:rsidRDefault="00CC6FDF" w:rsidP="00806203">
      <w:pPr>
        <w:numPr>
          <w:ilvl w:val="0"/>
          <w:numId w:val="24"/>
        </w:numPr>
        <w:spacing w:after="120"/>
      </w:pPr>
      <w:r>
        <w:t xml:space="preserve">The extended deadline </w:t>
      </w:r>
      <w:r w:rsidRPr="00CC6FDF">
        <w:rPr>
          <w:u w:val="single"/>
        </w:rPr>
        <w:t>applies only</w:t>
      </w:r>
      <w:r>
        <w:t xml:space="preserve"> for </w:t>
      </w:r>
      <w:proofErr w:type="spellStart"/>
      <w:r>
        <w:t>tdocs</w:t>
      </w:r>
      <w:proofErr w:type="spellEnd"/>
      <w:r>
        <w:t xml:space="preserve"> that were on the agenda of the </w:t>
      </w:r>
      <w:r w:rsidR="00912289">
        <w:t>conference call on</w:t>
      </w:r>
      <w:r w:rsidR="00D57F98">
        <w:t xml:space="preserve"> </w:t>
      </w:r>
      <w:r w:rsidR="000209C2">
        <w:t>Thursday</w:t>
      </w:r>
      <w:r w:rsidR="002D1C65">
        <w:t xml:space="preserve"> </w:t>
      </w:r>
      <w:r>
        <w:t xml:space="preserve">(Chair and </w:t>
      </w:r>
      <w:proofErr w:type="spellStart"/>
      <w:r>
        <w:t>ViceChairs</w:t>
      </w:r>
      <w:proofErr w:type="spellEnd"/>
      <w:r>
        <w:t xml:space="preserve"> decide which </w:t>
      </w:r>
      <w:proofErr w:type="spellStart"/>
      <w:r>
        <w:t>tdocs</w:t>
      </w:r>
      <w:proofErr w:type="spellEnd"/>
      <w:r>
        <w:t xml:space="preserve"> will be put on the agenda for </w:t>
      </w:r>
      <w:r w:rsidR="009360D5">
        <w:t>that</w:t>
      </w:r>
      <w:r>
        <w:t xml:space="preserve"> conf</w:t>
      </w:r>
      <w:r w:rsidR="002740DB">
        <w:t>5</w:t>
      </w:r>
      <w:r>
        <w:t>erence call).</w:t>
      </w:r>
    </w:p>
    <w:p w14:paraId="29B2761C" w14:textId="470E8FF1" w:rsidR="004E1D75" w:rsidRPr="00507557" w:rsidRDefault="004E1D75" w:rsidP="00200947">
      <w:pPr>
        <w:spacing w:after="120"/>
      </w:pPr>
      <w:r w:rsidRPr="00507557">
        <w:t xml:space="preserve">Deadline for final comments is </w:t>
      </w:r>
      <w:r w:rsidR="00D55C0A">
        <w:t>October 14</w:t>
      </w:r>
      <w:r w:rsidR="006B579A">
        <w:rPr>
          <w:vertAlign w:val="superscript"/>
        </w:rPr>
        <w:t>th</w:t>
      </w:r>
      <w:r w:rsidR="000209C2">
        <w:t xml:space="preserve"> </w:t>
      </w:r>
      <w:r w:rsidR="00363517" w:rsidRPr="00507557">
        <w:t>(</w:t>
      </w:r>
      <w:r w:rsidR="00E472AE">
        <w:t>Fri</w:t>
      </w:r>
      <w:r w:rsidR="00D767B5">
        <w:t>day</w:t>
      </w:r>
      <w:r w:rsidR="00363517" w:rsidRPr="00507557">
        <w:t xml:space="preserve">) </w:t>
      </w:r>
      <w:r w:rsidR="002D1C65" w:rsidRPr="00507557">
        <w:t>1</w:t>
      </w:r>
      <w:r w:rsidR="00D767B5">
        <w:t>4</w:t>
      </w:r>
      <w:r w:rsidR="00363517" w:rsidRPr="00507557">
        <w:t>:00</w:t>
      </w:r>
      <w:r w:rsidRPr="00507557">
        <w:t xml:space="preserve"> </w:t>
      </w:r>
      <w:r w:rsidR="0004544E">
        <w:t>UTC</w:t>
      </w:r>
      <w:r w:rsidRPr="00507557">
        <w:t>.</w:t>
      </w:r>
      <w:r w:rsidR="00363517" w:rsidRPr="00507557">
        <w:t xml:space="preserve"> </w:t>
      </w:r>
    </w:p>
    <w:p w14:paraId="006E64D3" w14:textId="7AEE3C91" w:rsidR="005467C2" w:rsidRDefault="00BA561C" w:rsidP="005467C2">
      <w:pPr>
        <w:numPr>
          <w:ilvl w:val="0"/>
          <w:numId w:val="11"/>
        </w:numPr>
        <w:spacing w:after="120"/>
        <w:rPr>
          <w:b/>
        </w:rPr>
      </w:pPr>
      <w:r w:rsidRPr="005467C2">
        <w:rPr>
          <w:b/>
        </w:rPr>
        <w:t>Revisions that</w:t>
      </w:r>
      <w:r w:rsidRPr="008C6846">
        <w:rPr>
          <w:b/>
        </w:rPr>
        <w:t xml:space="preserve"> receive</w:t>
      </w:r>
      <w:r w:rsidR="009B07DC" w:rsidRPr="008C6846">
        <w:rPr>
          <w:b/>
        </w:rPr>
        <w:t xml:space="preserve">d </w:t>
      </w:r>
      <w:r w:rsidR="00B53D0B" w:rsidRPr="008C6846">
        <w:rPr>
          <w:b/>
        </w:rPr>
        <w:t xml:space="preserve">neither </w:t>
      </w:r>
      <w:r w:rsidR="00A04479">
        <w:rPr>
          <w:b/>
        </w:rPr>
        <w:t>an open request for revision/objection</w:t>
      </w:r>
      <w:r w:rsidR="00A04479" w:rsidRPr="008C6846" w:rsidDel="00A04479">
        <w:rPr>
          <w:b/>
        </w:rPr>
        <w:t xml:space="preserve"> </w:t>
      </w:r>
      <w:r w:rsidR="00B53D0B" w:rsidRPr="008C6846">
        <w:rPr>
          <w:b/>
        </w:rPr>
        <w:t>nor a</w:t>
      </w:r>
      <w:r w:rsidR="00BE5E6C" w:rsidRPr="008C6846">
        <w:rPr>
          <w:b/>
        </w:rPr>
        <w:t xml:space="preserve"> </w:t>
      </w:r>
      <w:r w:rsidR="00B53D0B" w:rsidRPr="008C6846">
        <w:rPr>
          <w:b/>
        </w:rPr>
        <w:t xml:space="preserve">further </w:t>
      </w:r>
      <w:r w:rsidR="00BE5E6C" w:rsidRPr="008C6846">
        <w:rPr>
          <w:b/>
        </w:rPr>
        <w:t xml:space="preserve">revision </w:t>
      </w:r>
      <w:r w:rsidRPr="008C6846">
        <w:rPr>
          <w:b/>
        </w:rPr>
        <w:t xml:space="preserve">by this time </w:t>
      </w:r>
      <w:r w:rsidR="00B53D0B" w:rsidRPr="001A31FA">
        <w:rPr>
          <w:b/>
        </w:rPr>
        <w:t>are</w:t>
      </w:r>
      <w:r w:rsidRPr="001A31FA">
        <w:rPr>
          <w:b/>
        </w:rPr>
        <w:t xml:space="preserve"> agreed.</w:t>
      </w:r>
      <w:r w:rsidR="005467C2" w:rsidRPr="001A31FA">
        <w:rPr>
          <w:b/>
        </w:rPr>
        <w:t xml:space="preserve"> </w:t>
      </w:r>
    </w:p>
    <w:p w14:paraId="261EB497" w14:textId="745EDA4F" w:rsidR="005467C2" w:rsidRPr="0055678F" w:rsidRDefault="008C6846" w:rsidP="0055678F">
      <w:pPr>
        <w:numPr>
          <w:ilvl w:val="0"/>
          <w:numId w:val="11"/>
        </w:numPr>
        <w:spacing w:after="120"/>
        <w:rPr>
          <w:b/>
        </w:rPr>
      </w:pPr>
      <w:r w:rsidRPr="0055678F">
        <w:rPr>
          <w:b/>
        </w:rPr>
        <w:t>Comments given on earl</w:t>
      </w:r>
      <w:r w:rsidR="00CF415E" w:rsidRPr="0055678F">
        <w:rPr>
          <w:b/>
        </w:rPr>
        <w:t>ier</w:t>
      </w:r>
      <w:r w:rsidRPr="0055678F">
        <w:rPr>
          <w:b/>
        </w:rPr>
        <w:t xml:space="preserve"> version</w:t>
      </w:r>
      <w:r w:rsidR="00CF415E" w:rsidRPr="0055678F">
        <w:rPr>
          <w:b/>
        </w:rPr>
        <w:t>s</w:t>
      </w:r>
      <w:r w:rsidRPr="0055678F">
        <w:rPr>
          <w:b/>
        </w:rPr>
        <w:t xml:space="preserve"> of </w:t>
      </w:r>
      <w:r w:rsidR="00366B52">
        <w:rPr>
          <w:b/>
        </w:rPr>
        <w:t>a</w:t>
      </w:r>
      <w:r w:rsidRPr="0055678F">
        <w:rPr>
          <w:b/>
        </w:rPr>
        <w:t xml:space="preserve"> document are not considered.</w:t>
      </w:r>
      <w:r w:rsidR="0055678F" w:rsidRPr="0055678F">
        <w:rPr>
          <w:b/>
        </w:rPr>
        <w:t xml:space="preserve"> </w:t>
      </w:r>
    </w:p>
    <w:p w14:paraId="7E04F587" w14:textId="6EB8D1C2" w:rsidR="00363517" w:rsidRDefault="008C6846" w:rsidP="00200947">
      <w:pPr>
        <w:spacing w:after="120"/>
      </w:pPr>
      <w:r>
        <w:t xml:space="preserve">After the deadline for final comments the </w:t>
      </w:r>
      <w:r w:rsidR="00667A3F">
        <w:t>Chair</w:t>
      </w:r>
      <w:r>
        <w:t xml:space="preserve"> will </w:t>
      </w:r>
      <w:r w:rsidR="00CF415E">
        <w:t>conclude</w:t>
      </w:r>
      <w:r>
        <w:t xml:space="preserve"> the status for all documents. A </w:t>
      </w:r>
      <w:r w:rsidR="009360D5">
        <w:t>draft</w:t>
      </w:r>
      <w:r w:rsidR="004E1D75">
        <w:t xml:space="preserve"> </w:t>
      </w:r>
      <w:r>
        <w:t xml:space="preserve">version of the agenda </w:t>
      </w:r>
      <w:r w:rsidR="004E1D75">
        <w:t xml:space="preserve">containing decision/status of all input contributions will be made available </w:t>
      </w:r>
      <w:r w:rsidR="005550B8">
        <w:t xml:space="preserve">on </w:t>
      </w:r>
      <w:r w:rsidR="00260000">
        <w:t xml:space="preserve">Monday after the meeting, </w:t>
      </w:r>
      <w:r w:rsidR="009360D5">
        <w:t>a final version will follow afterwards.</w:t>
      </w:r>
    </w:p>
    <w:p w14:paraId="1F4C2A14" w14:textId="77777777" w:rsidR="00363517" w:rsidRDefault="004E1D75" w:rsidP="00200947">
      <w:pPr>
        <w:spacing w:after="120"/>
      </w:pPr>
      <w:r>
        <w:t xml:space="preserve">The electronic meeting has full </w:t>
      </w:r>
      <w:r w:rsidR="00363517">
        <w:t xml:space="preserve">CT1 </w:t>
      </w:r>
      <w:r>
        <w:t>approval power</w:t>
      </w:r>
      <w:r w:rsidR="00363517">
        <w:t xml:space="preserve">. </w:t>
      </w:r>
    </w:p>
    <w:p w14:paraId="6348467E" w14:textId="77777777" w:rsidR="00DC29BD" w:rsidRDefault="00DC29BD" w:rsidP="00DC29BD">
      <w:pPr>
        <w:pStyle w:val="Heading2"/>
        <w:spacing w:after="120"/>
      </w:pPr>
      <w:r>
        <w:t>4) Liaison Statements</w:t>
      </w:r>
    </w:p>
    <w:p w14:paraId="357E3E3E" w14:textId="7BA50618" w:rsidR="00F97CD9" w:rsidRDefault="00D767B5" w:rsidP="00200947">
      <w:pPr>
        <w:spacing w:after="120"/>
      </w:pPr>
      <w:bookmarkStart w:id="29" w:name="_Hlk31720113"/>
      <w:r>
        <w:t xml:space="preserve">Incoming and Outgoing LSs are on the agenda of </w:t>
      </w:r>
      <w:r w:rsidR="00DC29BD">
        <w:t>CT1#</w:t>
      </w:r>
      <w:r w:rsidR="000E5232">
        <w:t>13</w:t>
      </w:r>
      <w:r w:rsidR="00D55C0A">
        <w:t>8</w:t>
      </w:r>
      <w:r w:rsidR="00DC29BD">
        <w:t>-e</w:t>
      </w:r>
      <w:r w:rsidR="00D469BE">
        <w:t>.</w:t>
      </w:r>
      <w:r w:rsidR="0093180B">
        <w:t xml:space="preserve"> </w:t>
      </w:r>
    </w:p>
    <w:p w14:paraId="3A12E192" w14:textId="77777777" w:rsidR="004F2E8D" w:rsidRPr="004F2E8D" w:rsidRDefault="004F2E8D" w:rsidP="00E5075A">
      <w:pPr>
        <w:spacing w:after="120"/>
        <w:rPr>
          <w:u w:val="single"/>
        </w:rPr>
      </w:pPr>
      <w:r w:rsidRPr="004F2E8D">
        <w:rPr>
          <w:u w:val="single"/>
        </w:rPr>
        <w:t>Incoming LSs</w:t>
      </w:r>
      <w:r>
        <w:rPr>
          <w:u w:val="single"/>
        </w:rPr>
        <w:t>:</w:t>
      </w:r>
    </w:p>
    <w:p w14:paraId="0164794E" w14:textId="5CA4D43E" w:rsidR="00E5075A" w:rsidRPr="00E5075A" w:rsidRDefault="004F2E8D" w:rsidP="00E5075A">
      <w:pPr>
        <w:spacing w:after="120"/>
      </w:pPr>
      <w:r>
        <w:t xml:space="preserve">The </w:t>
      </w:r>
      <w:r w:rsidR="00667A3F">
        <w:t>Chair</w:t>
      </w:r>
      <w:r w:rsidR="00E5075A" w:rsidRPr="00E5075A">
        <w:t xml:space="preserve"> will provide a </w:t>
      </w:r>
      <w:r w:rsidR="00066673">
        <w:t>p</w:t>
      </w:r>
      <w:r w:rsidR="00E5075A" w:rsidRPr="00E5075A">
        <w:t>roposed Status for every incoming LS</w:t>
      </w:r>
      <w:r w:rsidR="00E5075A">
        <w:t xml:space="preserve"> in the agenda for the start of the e-meeting</w:t>
      </w:r>
      <w:r w:rsidR="008C7AD6">
        <w:t>.</w:t>
      </w:r>
    </w:p>
    <w:p w14:paraId="13B0DFC5" w14:textId="6BB5A314" w:rsidR="00E5075A" w:rsidRDefault="00F96965" w:rsidP="00F97CD9">
      <w:pPr>
        <w:spacing w:after="240"/>
      </w:pPr>
      <w:r>
        <w:t xml:space="preserve">Delegates are asked to indicate relation between any </w:t>
      </w:r>
      <w:proofErr w:type="spellStart"/>
      <w:r>
        <w:t>tdoc</w:t>
      </w:r>
      <w:proofErr w:type="spellEnd"/>
      <w:r>
        <w:t xml:space="preserve"> and an i/c LS to the </w:t>
      </w:r>
      <w:r w:rsidR="00667A3F">
        <w:t>Chair</w:t>
      </w:r>
      <w:r>
        <w:t>, if possible before the meeting.</w:t>
      </w:r>
    </w:p>
    <w:p w14:paraId="038545B6" w14:textId="77777777" w:rsidR="004F2E8D" w:rsidRPr="004F2E8D" w:rsidRDefault="004F2E8D" w:rsidP="00200947">
      <w:pPr>
        <w:spacing w:after="120"/>
        <w:rPr>
          <w:u w:val="single"/>
        </w:rPr>
      </w:pPr>
      <w:r w:rsidRPr="004F2E8D">
        <w:rPr>
          <w:u w:val="single"/>
        </w:rPr>
        <w:t>Outgoing LSs:</w:t>
      </w:r>
    </w:p>
    <w:p w14:paraId="2AD012FD" w14:textId="4CCCF84B" w:rsidR="00F96965" w:rsidRDefault="00E43821" w:rsidP="00200947">
      <w:pPr>
        <w:spacing w:after="120"/>
      </w:pPr>
      <w:r>
        <w:t xml:space="preserve">In order to progress outgoing LSs it is </w:t>
      </w:r>
      <w:r w:rsidR="0080569F">
        <w:t xml:space="preserve">recommended </w:t>
      </w:r>
      <w:r>
        <w:t xml:space="preserve">to have </w:t>
      </w:r>
      <w:r w:rsidR="00604682">
        <w:t xml:space="preserve">a proposed LS out </w:t>
      </w:r>
      <w:r>
        <w:t xml:space="preserve">available as input </w:t>
      </w:r>
      <w:proofErr w:type="spellStart"/>
      <w:r>
        <w:t>tdoc</w:t>
      </w:r>
      <w:proofErr w:type="spellEnd"/>
      <w:r>
        <w:t xml:space="preserve"> to the e-meeting by the normal deadlines. </w:t>
      </w:r>
      <w:r w:rsidR="009008E4">
        <w:t>Deadlines for o</w:t>
      </w:r>
      <w:r>
        <w:t>ut</w:t>
      </w:r>
      <w:r w:rsidR="009008E4">
        <w:t>g</w:t>
      </w:r>
      <w:r>
        <w:t>oing LSs</w:t>
      </w:r>
      <w:r w:rsidR="009008E4">
        <w:t xml:space="preserve"> </w:t>
      </w:r>
      <w:r w:rsidR="008923B7">
        <w:t>in general will follow section 3, however, can be handled flexible as needed</w:t>
      </w:r>
      <w:r w:rsidR="00000B1C">
        <w:t xml:space="preserve"> (e.g. to include an agreed CR)</w:t>
      </w:r>
      <w:r w:rsidR="008923B7">
        <w:t>.</w:t>
      </w:r>
    </w:p>
    <w:p w14:paraId="0B752C69" w14:textId="7BCC16D9" w:rsidR="004F2E8D" w:rsidRDefault="004F2E8D" w:rsidP="004E0BBE">
      <w:pPr>
        <w:spacing w:after="240"/>
      </w:pPr>
      <w:r>
        <w:t xml:space="preserve">Delegates are asked to indicate relation between any </w:t>
      </w:r>
      <w:proofErr w:type="spellStart"/>
      <w:r>
        <w:t>tdoc</w:t>
      </w:r>
      <w:proofErr w:type="spellEnd"/>
      <w:r>
        <w:t xml:space="preserve"> and an</w:t>
      </w:r>
      <w:r w:rsidR="00887413">
        <w:t xml:space="preserve"> outgoing</w:t>
      </w:r>
      <w:r>
        <w:t xml:space="preserve"> LS to the </w:t>
      </w:r>
      <w:r w:rsidR="00667A3F">
        <w:t>Chair</w:t>
      </w:r>
      <w:r>
        <w:t>, if possible before the meeting.</w:t>
      </w:r>
    </w:p>
    <w:p w14:paraId="128541F5" w14:textId="7F5669C7" w:rsidR="004E0BBE" w:rsidRPr="004F2E8D" w:rsidRDefault="004E0BBE" w:rsidP="004E0BBE">
      <w:pPr>
        <w:spacing w:after="120"/>
        <w:rPr>
          <w:u w:val="single"/>
        </w:rPr>
      </w:pPr>
      <w:r>
        <w:rPr>
          <w:u w:val="single"/>
        </w:rPr>
        <w:t xml:space="preserve">Early </w:t>
      </w:r>
      <w:r w:rsidRPr="004F2E8D">
        <w:rPr>
          <w:u w:val="single"/>
        </w:rPr>
        <w:t>LS</w:t>
      </w:r>
      <w:r>
        <w:rPr>
          <w:u w:val="single"/>
        </w:rPr>
        <w:t xml:space="preserve"> out</w:t>
      </w:r>
      <w:r w:rsidRPr="004F2E8D">
        <w:rPr>
          <w:u w:val="single"/>
        </w:rPr>
        <w:t>:</w:t>
      </w:r>
    </w:p>
    <w:p w14:paraId="4F2F61E5" w14:textId="5DC80C8E" w:rsidR="004E0BBE" w:rsidRDefault="004E0BBE" w:rsidP="004E0BBE">
      <w:pPr>
        <w:spacing w:after="120"/>
      </w:pPr>
      <w:r w:rsidRPr="004E0BBE">
        <w:t xml:space="preserve">In order to trigger early LS out treatment a LS will have to be flagged via an email </w:t>
      </w:r>
      <w:r>
        <w:t xml:space="preserve">with the following subject line </w:t>
      </w:r>
    </w:p>
    <w:p w14:paraId="7000AF5D" w14:textId="4C0CF569" w:rsidR="004E0BBE" w:rsidRPr="004E0BBE" w:rsidRDefault="004E0BBE" w:rsidP="004E0BBE">
      <w:pPr>
        <w:spacing w:after="120"/>
      </w:pPr>
      <w:r w:rsidRPr="004E0BBE">
        <w:t>[1</w:t>
      </w:r>
      <w:r w:rsidR="00E472AE">
        <w:t>9</w:t>
      </w:r>
      <w:r w:rsidRPr="004E0BBE">
        <w:t>_C1-30xxxx][</w:t>
      </w:r>
      <w:proofErr w:type="spellStart"/>
      <w:r w:rsidRPr="004E0BBE">
        <w:t>early_LSout</w:t>
      </w:r>
      <w:proofErr w:type="spellEnd"/>
      <w:r w:rsidRPr="004E0BBE">
        <w:t xml:space="preserve">] title of LS </w:t>
      </w:r>
    </w:p>
    <w:p w14:paraId="6A993A64" w14:textId="2D9F2C36" w:rsidR="004E0BBE" w:rsidRPr="004E0BBE" w:rsidRDefault="004E0BBE" w:rsidP="004E0BBE">
      <w:pPr>
        <w:spacing w:after="120"/>
        <w:rPr>
          <w:rFonts w:ascii="Calibri" w:eastAsia="Calibri" w:hAnsi="Calibri"/>
          <w:sz w:val="22"/>
          <w:szCs w:val="22"/>
          <w:lang w:val="en-US"/>
        </w:rPr>
      </w:pPr>
      <w:r>
        <w:t xml:space="preserve">sent to </w:t>
      </w:r>
      <w:hyperlink r:id="rId16" w:history="1">
        <w:r w:rsidRPr="004E0BBE">
          <w:rPr>
            <w:rFonts w:ascii="Calibri" w:eastAsia="Calibri" w:hAnsi="Calibri"/>
            <w:color w:val="0563C1"/>
            <w:sz w:val="22"/>
            <w:szCs w:val="22"/>
            <w:u w:val="single"/>
            <w:lang w:val="en-US"/>
          </w:rPr>
          <w:t>3GPP_TSG_CT_WG1_E_main@LIST.ETSI.ORG</w:t>
        </w:r>
      </w:hyperlink>
      <w:r w:rsidRPr="004E0BBE">
        <w:rPr>
          <w:rFonts w:ascii="Calibri" w:eastAsia="Calibri" w:hAnsi="Calibri"/>
          <w:sz w:val="22"/>
          <w:szCs w:val="22"/>
          <w:lang w:val="en-US"/>
        </w:rPr>
        <w:t xml:space="preserve">. </w:t>
      </w:r>
    </w:p>
    <w:p w14:paraId="31EF34FA" w14:textId="4A80E4D1" w:rsidR="004E0BBE" w:rsidRPr="00902C7B" w:rsidRDefault="004E0BBE" w:rsidP="004E0BBE">
      <w:pPr>
        <w:spacing w:after="120"/>
      </w:pPr>
      <w:r w:rsidRPr="00902C7B">
        <w:t>The following deadlines apply</w:t>
      </w:r>
    </w:p>
    <w:p w14:paraId="356D2E7F" w14:textId="2EAF56F8" w:rsidR="00136F66" w:rsidRPr="00902C7B" w:rsidRDefault="00136F66" w:rsidP="00136F66">
      <w:pPr>
        <w:numPr>
          <w:ilvl w:val="0"/>
          <w:numId w:val="23"/>
        </w:numPr>
        <w:rPr>
          <w:lang w:val="sv-SE"/>
        </w:rPr>
      </w:pPr>
      <w:r w:rsidRPr="00902C7B">
        <w:t>Flag a LS for early treatment</w:t>
      </w:r>
      <w:r w:rsidRPr="00902C7B">
        <w:tab/>
      </w:r>
      <w:r w:rsidRPr="00902C7B">
        <w:tab/>
      </w:r>
      <w:r w:rsidRPr="00902C7B">
        <w:tab/>
      </w:r>
      <w:r w:rsidR="00D55C0A">
        <w:t>Monday</w:t>
      </w:r>
      <w:r w:rsidRPr="00902C7B">
        <w:t>,</w:t>
      </w:r>
      <w:r w:rsidR="003D08AC" w:rsidRPr="00902C7B">
        <w:t xml:space="preserve"> </w:t>
      </w:r>
      <w:r w:rsidR="00D55C0A">
        <w:t>October</w:t>
      </w:r>
      <w:r w:rsidR="00801556" w:rsidRPr="00902C7B">
        <w:t xml:space="preserve"> </w:t>
      </w:r>
      <w:r w:rsidR="00D55C0A">
        <w:t>10</w:t>
      </w:r>
      <w:r w:rsidR="00801556" w:rsidRPr="00902C7B">
        <w:rPr>
          <w:vertAlign w:val="superscript"/>
        </w:rPr>
        <w:t>th</w:t>
      </w:r>
      <w:r w:rsidRPr="00902C7B">
        <w:t xml:space="preserve">, </w:t>
      </w:r>
      <w:r w:rsidR="008046EA" w:rsidRPr="00902C7B">
        <w:t>1</w:t>
      </w:r>
      <w:r w:rsidR="00801556" w:rsidRPr="00902C7B">
        <w:t>6</w:t>
      </w:r>
      <w:r w:rsidRPr="00902C7B">
        <w:t>:00 UTC</w:t>
      </w:r>
    </w:p>
    <w:p w14:paraId="389D95F4" w14:textId="2E54EB34" w:rsidR="00136F66" w:rsidRPr="00902C7B" w:rsidRDefault="00136F66" w:rsidP="00136F66">
      <w:pPr>
        <w:numPr>
          <w:ilvl w:val="0"/>
          <w:numId w:val="23"/>
        </w:numPr>
        <w:rPr>
          <w:lang w:val="sv-SE"/>
        </w:rPr>
      </w:pPr>
      <w:r w:rsidRPr="00902C7B">
        <w:t xml:space="preserve">Final revision of early LS out in 3GU </w:t>
      </w:r>
      <w:r w:rsidRPr="00902C7B">
        <w:tab/>
      </w:r>
      <w:r w:rsidR="00D55C0A">
        <w:t>Tuesday</w:t>
      </w:r>
      <w:r w:rsidRPr="00902C7B">
        <w:t xml:space="preserve"> </w:t>
      </w:r>
      <w:r w:rsidR="00D55C0A">
        <w:t>October</w:t>
      </w:r>
      <w:r w:rsidR="008046EA" w:rsidRPr="00902C7B">
        <w:t xml:space="preserve"> </w:t>
      </w:r>
      <w:r w:rsidR="00D55C0A">
        <w:t>11</w:t>
      </w:r>
      <w:r w:rsidR="00801556" w:rsidRPr="00902C7B">
        <w:rPr>
          <w:vertAlign w:val="superscript"/>
        </w:rPr>
        <w:t>th</w:t>
      </w:r>
      <w:r w:rsidRPr="00902C7B">
        <w:t xml:space="preserve">, </w:t>
      </w:r>
      <w:r w:rsidR="008046EA" w:rsidRPr="00902C7B">
        <w:t>1</w:t>
      </w:r>
      <w:r w:rsidR="00801556" w:rsidRPr="00902C7B">
        <w:t>6</w:t>
      </w:r>
      <w:r w:rsidRPr="00902C7B">
        <w:t>:00 UTC</w:t>
      </w:r>
    </w:p>
    <w:p w14:paraId="108E86FD" w14:textId="1F8D2BFD" w:rsidR="00136F66" w:rsidRPr="00902C7B" w:rsidRDefault="00136F66" w:rsidP="00136F66">
      <w:pPr>
        <w:numPr>
          <w:ilvl w:val="0"/>
          <w:numId w:val="23"/>
        </w:numPr>
        <w:rPr>
          <w:lang w:val="sv-SE"/>
        </w:rPr>
      </w:pPr>
      <w:r w:rsidRPr="00902C7B">
        <w:t>Final comments on early LS out</w:t>
      </w:r>
      <w:r w:rsidRPr="00902C7B">
        <w:tab/>
      </w:r>
      <w:r w:rsidRPr="00902C7B">
        <w:tab/>
      </w:r>
      <w:r w:rsidR="00D55C0A">
        <w:t>Wednesday</w:t>
      </w:r>
      <w:r w:rsidRPr="00902C7B">
        <w:t xml:space="preserve">, </w:t>
      </w:r>
      <w:r w:rsidR="00D55C0A">
        <w:t>October</w:t>
      </w:r>
      <w:r w:rsidR="008046EA" w:rsidRPr="00902C7B">
        <w:t xml:space="preserve"> </w:t>
      </w:r>
      <w:r w:rsidR="00D55C0A">
        <w:t>1</w:t>
      </w:r>
      <w:r w:rsidR="00E427BD">
        <w:t>2</w:t>
      </w:r>
      <w:r w:rsidR="00E427BD">
        <w:rPr>
          <w:vertAlign w:val="superscript"/>
        </w:rPr>
        <w:t>nd</w:t>
      </w:r>
      <w:r w:rsidRPr="00902C7B">
        <w:t xml:space="preserve">, </w:t>
      </w:r>
      <w:r w:rsidR="008046EA" w:rsidRPr="00902C7B">
        <w:t>1</w:t>
      </w:r>
      <w:r w:rsidR="00801556" w:rsidRPr="00902C7B">
        <w:t>6</w:t>
      </w:r>
      <w:r w:rsidRPr="00902C7B">
        <w:t>:00 UTC</w:t>
      </w:r>
    </w:p>
    <w:p w14:paraId="293569F9" w14:textId="57744D72" w:rsidR="00150D27" w:rsidRDefault="00150D27" w:rsidP="004F2E8D">
      <w:pPr>
        <w:spacing w:after="120"/>
        <w:rPr>
          <w:lang w:val="sv-SE"/>
        </w:rPr>
      </w:pPr>
    </w:p>
    <w:bookmarkEnd w:id="1"/>
    <w:bookmarkEnd w:id="29"/>
    <w:p w14:paraId="1AED40C1" w14:textId="79C56B6E" w:rsidR="004E1D75" w:rsidRPr="009664D5" w:rsidRDefault="00A95742" w:rsidP="00150D27">
      <w:pPr>
        <w:pStyle w:val="Heading1"/>
        <w:spacing w:before="360" w:after="120"/>
        <w:rPr>
          <w:u w:val="single"/>
          <w:lang w:val="en-US"/>
        </w:rPr>
      </w:pPr>
      <w:r>
        <w:rPr>
          <w:u w:val="single"/>
        </w:rPr>
        <w:lastRenderedPageBreak/>
        <w:t>S</w:t>
      </w:r>
      <w:r w:rsidR="009338AA">
        <w:rPr>
          <w:u w:val="single"/>
        </w:rPr>
        <w:t>cope of</w:t>
      </w:r>
      <w:r w:rsidR="00F51804">
        <w:rPr>
          <w:u w:val="single"/>
        </w:rPr>
        <w:t xml:space="preserve"> CT1#</w:t>
      </w:r>
      <w:r w:rsidR="008046EA">
        <w:rPr>
          <w:u w:val="single"/>
        </w:rPr>
        <w:t>13</w:t>
      </w:r>
      <w:r w:rsidR="0011752A">
        <w:rPr>
          <w:u w:val="single"/>
        </w:rPr>
        <w:t>8</w:t>
      </w:r>
      <w:r w:rsidR="00F51804">
        <w:rPr>
          <w:u w:val="single"/>
        </w:rPr>
        <w:t xml:space="preserve">-e </w:t>
      </w:r>
      <w:r w:rsidR="004E1D75">
        <w:rPr>
          <w:u w:val="single"/>
        </w:rPr>
        <w:t>electronic meeting</w:t>
      </w:r>
    </w:p>
    <w:p w14:paraId="6C9ACB9F" w14:textId="0B31E45D" w:rsidR="00342DA3" w:rsidRPr="009D733B" w:rsidRDefault="008C7AD6" w:rsidP="008C7AD6">
      <w:pPr>
        <w:spacing w:after="120"/>
      </w:pPr>
      <w:bookmarkStart w:id="30" w:name="_Hlk39141260"/>
      <w:r>
        <w:t xml:space="preserve">Table 1 </w:t>
      </w:r>
      <w:r w:rsidR="007D3F18">
        <w:t>provides information on the appropriate email list</w:t>
      </w:r>
      <w:r w:rsidR="00413978">
        <w:t xml:space="preserve"> to be used for an agenda item/work item</w:t>
      </w:r>
      <w:r>
        <w:t>.</w:t>
      </w:r>
    </w:p>
    <w:bookmarkEnd w:id="30"/>
    <w:p w14:paraId="5DD56DA7" w14:textId="1E37DB19" w:rsidR="00763A12" w:rsidRPr="006E59FF" w:rsidRDefault="00763A12" w:rsidP="00763A12">
      <w:pPr>
        <w:pStyle w:val="TH"/>
      </w:pPr>
      <w:r w:rsidRPr="006E59FF">
        <w:t>Table</w:t>
      </w:r>
      <w:r>
        <w:t> 1</w:t>
      </w:r>
      <w:r w:rsidRPr="006E59FF">
        <w:t xml:space="preserve">: </w:t>
      </w:r>
      <w:r w:rsidR="008C7AD6">
        <w:t>Topic</w:t>
      </w:r>
      <w:r>
        <w:t xml:space="preserve"> and related email list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36"/>
        <w:gridCol w:w="6252"/>
      </w:tblGrid>
      <w:tr w:rsidR="003F54F0" w14:paraId="4D745F29" w14:textId="77777777" w:rsidTr="00DD667B">
        <w:tc>
          <w:tcPr>
            <w:tcW w:w="3936" w:type="dxa"/>
            <w:shd w:val="clear" w:color="auto" w:fill="AEAAAA"/>
          </w:tcPr>
          <w:p w14:paraId="5FDC9708" w14:textId="28EE054F" w:rsidR="003F54F0" w:rsidRPr="003F54F0" w:rsidRDefault="008C7AD6" w:rsidP="00DD667B">
            <w:pPr>
              <w:spacing w:after="120"/>
            </w:pPr>
            <w:r>
              <w:t>I</w:t>
            </w:r>
            <w:r w:rsidR="003F54F0" w:rsidRPr="003F54F0">
              <w:t>tem</w:t>
            </w:r>
          </w:p>
        </w:tc>
        <w:tc>
          <w:tcPr>
            <w:tcW w:w="6252" w:type="dxa"/>
            <w:shd w:val="clear" w:color="auto" w:fill="AEAAAA"/>
          </w:tcPr>
          <w:p w14:paraId="2C9AE5F3" w14:textId="77777777" w:rsidR="003F54F0" w:rsidRPr="003F54F0" w:rsidRDefault="003F54F0" w:rsidP="00DD667B">
            <w:pPr>
              <w:spacing w:after="120"/>
            </w:pPr>
            <w:r w:rsidRPr="003F54F0">
              <w:t>e-mail list</w:t>
            </w:r>
          </w:p>
        </w:tc>
      </w:tr>
      <w:tr w:rsidR="0093180B" w14:paraId="4D7422E8" w14:textId="77777777" w:rsidTr="00E177B4">
        <w:tc>
          <w:tcPr>
            <w:tcW w:w="3936" w:type="dxa"/>
            <w:shd w:val="clear" w:color="auto" w:fill="FFFFFF"/>
          </w:tcPr>
          <w:p w14:paraId="74FE46A2" w14:textId="5BEBF14B" w:rsidR="0093180B" w:rsidRPr="008C7AD6" w:rsidRDefault="0093180B" w:rsidP="0093180B">
            <w:pPr>
              <w:spacing w:after="120"/>
            </w:pPr>
            <w:r w:rsidRPr="008C7AD6">
              <w:t>Incoming/outgoing LSs</w:t>
            </w:r>
            <w:r>
              <w:t>,</w:t>
            </w:r>
          </w:p>
        </w:tc>
        <w:tc>
          <w:tcPr>
            <w:tcW w:w="6252" w:type="dxa"/>
            <w:shd w:val="clear" w:color="auto" w:fill="FFFFFF"/>
          </w:tcPr>
          <w:p w14:paraId="59E8A7A4" w14:textId="40AABD7D" w:rsidR="0093180B" w:rsidRPr="008C7AD6" w:rsidRDefault="00AB7683" w:rsidP="0093180B">
            <w:pPr>
              <w:spacing w:after="120"/>
            </w:pPr>
            <w:hyperlink r:id="rId17" w:history="1">
              <w:r w:rsidR="0093180B" w:rsidRPr="00A6079B">
                <w:rPr>
                  <w:rStyle w:val="Hyperlink"/>
                  <w:lang w:val="en-US"/>
                </w:rPr>
                <w:t>3GPP_TSG_CT_WG1_e_main@LIST.ETSI.ORG</w:t>
              </w:r>
            </w:hyperlink>
          </w:p>
        </w:tc>
      </w:tr>
      <w:tr w:rsidR="00902C7B" w14:paraId="36B4547E" w14:textId="77777777" w:rsidTr="00E177B4">
        <w:tc>
          <w:tcPr>
            <w:tcW w:w="3936" w:type="dxa"/>
            <w:shd w:val="clear" w:color="auto" w:fill="FFFFFF"/>
          </w:tcPr>
          <w:p w14:paraId="1D2BBBE7" w14:textId="0DB6B21A" w:rsidR="00902C7B" w:rsidRPr="008C7AD6" w:rsidRDefault="00902C7B" w:rsidP="00902C7B">
            <w:pPr>
              <w:spacing w:after="120"/>
            </w:pPr>
            <w:r>
              <w:t>All work items of AI 8.2, 9.2, 10.2, 11.2, 12.2, 13.3, 14.3, 15.3</w:t>
            </w:r>
          </w:p>
        </w:tc>
        <w:tc>
          <w:tcPr>
            <w:tcW w:w="6252" w:type="dxa"/>
            <w:shd w:val="clear" w:color="auto" w:fill="FFFFFF"/>
          </w:tcPr>
          <w:p w14:paraId="31D44052" w14:textId="4BC44463" w:rsidR="00902C7B" w:rsidRDefault="00AB7683" w:rsidP="00902C7B">
            <w:pPr>
              <w:spacing w:after="120"/>
            </w:pPr>
            <w:hyperlink r:id="rId18" w:history="1">
              <w:r w:rsidR="00902C7B" w:rsidRPr="00A6079B">
                <w:rPr>
                  <w:rStyle w:val="Hyperlink"/>
                  <w:lang w:val="en-US"/>
                </w:rPr>
                <w:t>3GPP_TSG_CT_WG1_</w:t>
              </w:r>
              <w:r w:rsidR="00902C7B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902C7B" w14:paraId="46FEA4FC" w14:textId="77777777" w:rsidTr="00E177B4">
        <w:tc>
          <w:tcPr>
            <w:tcW w:w="3936" w:type="dxa"/>
            <w:shd w:val="clear" w:color="auto" w:fill="FFFFFF"/>
          </w:tcPr>
          <w:p w14:paraId="08854206" w14:textId="02B4166E" w:rsidR="00902C7B" w:rsidRPr="008C7AD6" w:rsidRDefault="00902C7B" w:rsidP="00902C7B">
            <w:pPr>
              <w:spacing w:after="120"/>
            </w:pPr>
            <w:r>
              <w:t>All documents of AI 16.</w:t>
            </w:r>
            <w:r w:rsidR="008A56BA">
              <w:t>3</w:t>
            </w:r>
          </w:p>
        </w:tc>
        <w:tc>
          <w:tcPr>
            <w:tcW w:w="6252" w:type="dxa"/>
            <w:shd w:val="clear" w:color="auto" w:fill="FFFFFF"/>
          </w:tcPr>
          <w:p w14:paraId="7B42A69C" w14:textId="2EDDCEE1" w:rsidR="00902C7B" w:rsidRDefault="00AB7683" w:rsidP="00902C7B">
            <w:pPr>
              <w:spacing w:after="120"/>
            </w:pPr>
            <w:hyperlink r:id="rId19" w:history="1">
              <w:r w:rsidR="00902C7B" w:rsidRPr="00A6079B">
                <w:rPr>
                  <w:rStyle w:val="Hyperlink"/>
                  <w:lang w:val="en-US"/>
                </w:rPr>
                <w:t>3GPP_TSG_CT_WG1_</w:t>
              </w:r>
              <w:r w:rsidR="00902C7B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390C46" w14:paraId="705522C6" w14:textId="77777777" w:rsidTr="00DD667B">
        <w:tc>
          <w:tcPr>
            <w:tcW w:w="3936" w:type="dxa"/>
            <w:shd w:val="clear" w:color="auto" w:fill="auto"/>
          </w:tcPr>
          <w:p w14:paraId="6F6FAA94" w14:textId="77808B0D" w:rsidR="00390C46" w:rsidRDefault="00390C46" w:rsidP="00390C46">
            <w:pPr>
              <w:spacing w:after="120"/>
            </w:pPr>
            <w:r>
              <w:t>All documents from AI 17.1.x</w:t>
            </w:r>
          </w:p>
        </w:tc>
        <w:tc>
          <w:tcPr>
            <w:tcW w:w="6252" w:type="dxa"/>
            <w:shd w:val="clear" w:color="auto" w:fill="auto"/>
          </w:tcPr>
          <w:p w14:paraId="29EFD1EC" w14:textId="49CC4BF2" w:rsidR="00390C46" w:rsidRDefault="00AB7683" w:rsidP="00390C46">
            <w:pPr>
              <w:spacing w:after="120"/>
            </w:pPr>
            <w:hyperlink r:id="rId20" w:history="1">
              <w:r w:rsidR="00390C46" w:rsidRPr="00A6079B">
                <w:rPr>
                  <w:rStyle w:val="Hyperlink"/>
                  <w:lang w:val="en-US"/>
                </w:rPr>
                <w:t>3GPP_TSG_CT_WG1_</w:t>
              </w:r>
              <w:r w:rsidR="00390C46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902C7B" w14:paraId="27B8D1F6" w14:textId="77777777" w:rsidTr="00DD667B">
        <w:tc>
          <w:tcPr>
            <w:tcW w:w="3936" w:type="dxa"/>
            <w:shd w:val="clear" w:color="auto" w:fill="auto"/>
          </w:tcPr>
          <w:p w14:paraId="6AD2278E" w14:textId="07C0332F" w:rsidR="00902C7B" w:rsidRDefault="00902C7B" w:rsidP="00902C7B">
            <w:pPr>
              <w:spacing w:after="120"/>
            </w:pPr>
            <w:r>
              <w:t>SAES17</w:t>
            </w:r>
          </w:p>
        </w:tc>
        <w:tc>
          <w:tcPr>
            <w:tcW w:w="6252" w:type="dxa"/>
            <w:shd w:val="clear" w:color="auto" w:fill="auto"/>
          </w:tcPr>
          <w:p w14:paraId="1B44568B" w14:textId="00C5B5C8" w:rsidR="00902C7B" w:rsidRDefault="00AB7683" w:rsidP="00902C7B">
            <w:pPr>
              <w:spacing w:after="120"/>
            </w:pPr>
            <w:hyperlink r:id="rId21" w:history="1">
              <w:r w:rsidR="00902C7B" w:rsidRPr="00A6079B">
                <w:rPr>
                  <w:rStyle w:val="Hyperlink"/>
                  <w:lang w:val="en-US"/>
                </w:rPr>
                <w:t>3GPP_TSG_CT_WG1_</w:t>
              </w:r>
              <w:r w:rsidR="00902C7B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902C7B" w14:paraId="491F400B" w14:textId="77777777" w:rsidTr="00DD667B">
        <w:tc>
          <w:tcPr>
            <w:tcW w:w="3936" w:type="dxa"/>
            <w:shd w:val="clear" w:color="auto" w:fill="auto"/>
          </w:tcPr>
          <w:p w14:paraId="2D49793D" w14:textId="4BAFD297" w:rsidR="00902C7B" w:rsidRDefault="00902C7B" w:rsidP="00902C7B">
            <w:pPr>
              <w:spacing w:after="120"/>
            </w:pPr>
            <w:r>
              <w:rPr>
                <w:rFonts w:cs="Arial"/>
              </w:rPr>
              <w:t>5GProtoc17</w:t>
            </w:r>
          </w:p>
        </w:tc>
        <w:tc>
          <w:tcPr>
            <w:tcW w:w="6252" w:type="dxa"/>
            <w:shd w:val="clear" w:color="auto" w:fill="auto"/>
          </w:tcPr>
          <w:p w14:paraId="76BCEEBA" w14:textId="6B330BD1" w:rsidR="00902C7B" w:rsidRDefault="00AB7683" w:rsidP="00902C7B">
            <w:pPr>
              <w:spacing w:after="120"/>
            </w:pPr>
            <w:hyperlink r:id="rId22" w:history="1">
              <w:r w:rsidR="00902C7B" w:rsidRPr="00A6079B">
                <w:rPr>
                  <w:rStyle w:val="Hyperlink"/>
                  <w:lang w:val="en-US"/>
                </w:rPr>
                <w:t>3GPP_TSG_CT_WG1_</w:t>
              </w:r>
              <w:r w:rsidR="00902C7B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390C46" w14:paraId="3AA2488E" w14:textId="77777777" w:rsidTr="00DD667B">
        <w:tc>
          <w:tcPr>
            <w:tcW w:w="3936" w:type="dxa"/>
            <w:shd w:val="clear" w:color="auto" w:fill="auto"/>
          </w:tcPr>
          <w:p w14:paraId="638A5908" w14:textId="045D9FEC" w:rsidR="00390C46" w:rsidRDefault="00390C46" w:rsidP="00390C46">
            <w:pPr>
              <w:spacing w:after="120"/>
            </w:pPr>
            <w:proofErr w:type="spellStart"/>
            <w:r w:rsidRPr="00D675A3">
              <w:rPr>
                <w:rFonts w:cs="Arial"/>
              </w:rPr>
              <w:t>eCPSOR_CON</w:t>
            </w:r>
            <w:proofErr w:type="spellEnd"/>
          </w:p>
        </w:tc>
        <w:tc>
          <w:tcPr>
            <w:tcW w:w="6252" w:type="dxa"/>
            <w:shd w:val="clear" w:color="auto" w:fill="auto"/>
          </w:tcPr>
          <w:p w14:paraId="4D867779" w14:textId="527952E6" w:rsidR="00390C46" w:rsidRDefault="00AB7683" w:rsidP="00390C46">
            <w:pPr>
              <w:spacing w:after="120"/>
            </w:pPr>
            <w:hyperlink r:id="rId23" w:history="1">
              <w:r w:rsidR="00390C46" w:rsidRPr="00A6079B">
                <w:rPr>
                  <w:rStyle w:val="Hyperlink"/>
                  <w:lang w:val="en-US"/>
                </w:rPr>
                <w:t>3GPP_TSG_CT_WG1_</w:t>
              </w:r>
              <w:r w:rsidR="00390C46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390C46" w14:paraId="1ABDCFCA" w14:textId="77777777" w:rsidTr="00DD667B">
        <w:tc>
          <w:tcPr>
            <w:tcW w:w="3936" w:type="dxa"/>
            <w:shd w:val="clear" w:color="auto" w:fill="auto"/>
          </w:tcPr>
          <w:p w14:paraId="4D09EDCE" w14:textId="30F6B72E" w:rsidR="00390C46" w:rsidRPr="00D675A3" w:rsidRDefault="00390C46" w:rsidP="00390C46">
            <w:pPr>
              <w:spacing w:after="120"/>
              <w:rPr>
                <w:rFonts w:cs="Arial"/>
              </w:rPr>
            </w:pPr>
            <w:r>
              <w:t>5GSAT_ARCH-CT</w:t>
            </w:r>
          </w:p>
        </w:tc>
        <w:tc>
          <w:tcPr>
            <w:tcW w:w="6252" w:type="dxa"/>
            <w:shd w:val="clear" w:color="auto" w:fill="auto"/>
          </w:tcPr>
          <w:p w14:paraId="10F4CF35" w14:textId="64E36C2B" w:rsidR="00390C46" w:rsidRDefault="00AB7683" w:rsidP="00390C46">
            <w:pPr>
              <w:spacing w:after="120"/>
            </w:pPr>
            <w:hyperlink r:id="rId24" w:history="1">
              <w:r w:rsidR="00390C46" w:rsidRPr="00A6079B">
                <w:rPr>
                  <w:rStyle w:val="Hyperlink"/>
                  <w:lang w:val="en-US"/>
                </w:rPr>
                <w:t>3GPP_TSG_CT_WG1_</w:t>
              </w:r>
              <w:r w:rsidR="00390C46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390C46" w14:paraId="2EF1F4C9" w14:textId="77777777" w:rsidTr="00DD667B">
        <w:tc>
          <w:tcPr>
            <w:tcW w:w="3936" w:type="dxa"/>
            <w:shd w:val="clear" w:color="auto" w:fill="auto"/>
          </w:tcPr>
          <w:p w14:paraId="35BEC8B6" w14:textId="41348738" w:rsidR="00390C46" w:rsidRPr="00D675A3" w:rsidRDefault="00390C46" w:rsidP="00390C46">
            <w:pPr>
              <w:spacing w:after="120"/>
              <w:rPr>
                <w:rFonts w:cs="Arial"/>
              </w:rPr>
            </w:pPr>
            <w:r>
              <w:rPr>
                <w:rFonts w:cs="Arial"/>
              </w:rPr>
              <w:t>SMS_SBI</w:t>
            </w:r>
          </w:p>
        </w:tc>
        <w:tc>
          <w:tcPr>
            <w:tcW w:w="6252" w:type="dxa"/>
            <w:shd w:val="clear" w:color="auto" w:fill="auto"/>
          </w:tcPr>
          <w:p w14:paraId="7326B4C6" w14:textId="25E22B2E" w:rsidR="00390C46" w:rsidRDefault="00AB7683" w:rsidP="00390C46">
            <w:pPr>
              <w:spacing w:after="120"/>
            </w:pPr>
            <w:hyperlink r:id="rId25" w:history="1">
              <w:r w:rsidR="00390C46" w:rsidRPr="00A6079B">
                <w:rPr>
                  <w:rStyle w:val="Hyperlink"/>
                  <w:lang w:val="en-US"/>
                </w:rPr>
                <w:t>3GPP_TSG_CT_WG1_</w:t>
              </w:r>
              <w:r w:rsidR="00390C46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390C46" w14:paraId="647288B3" w14:textId="77777777" w:rsidTr="00DD667B">
        <w:tc>
          <w:tcPr>
            <w:tcW w:w="3936" w:type="dxa"/>
            <w:shd w:val="clear" w:color="auto" w:fill="auto"/>
          </w:tcPr>
          <w:p w14:paraId="27950085" w14:textId="2AE36CF9" w:rsidR="00390C46" w:rsidRPr="00D675A3" w:rsidRDefault="00390C46" w:rsidP="00390C46">
            <w:pPr>
              <w:spacing w:after="120"/>
              <w:rPr>
                <w:rFonts w:cs="Arial"/>
              </w:rPr>
            </w:pPr>
            <w:r>
              <w:rPr>
                <w:rFonts w:cs="Arial"/>
              </w:rPr>
              <w:t>AKMA-CT</w:t>
            </w:r>
          </w:p>
        </w:tc>
        <w:tc>
          <w:tcPr>
            <w:tcW w:w="6252" w:type="dxa"/>
            <w:shd w:val="clear" w:color="auto" w:fill="auto"/>
          </w:tcPr>
          <w:p w14:paraId="1A41AC0F" w14:textId="0CA7B29B" w:rsidR="00390C46" w:rsidRDefault="00AB7683" w:rsidP="00390C46">
            <w:pPr>
              <w:spacing w:after="120"/>
            </w:pPr>
            <w:hyperlink r:id="rId26" w:history="1">
              <w:r w:rsidR="00390C46" w:rsidRPr="00A6079B">
                <w:rPr>
                  <w:rStyle w:val="Hyperlink"/>
                  <w:lang w:val="en-US"/>
                </w:rPr>
                <w:t>3GPP_TSG_CT_WG1_</w:t>
              </w:r>
              <w:r w:rsidR="00390C46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390C46" w14:paraId="199596CF" w14:textId="77777777" w:rsidTr="00DD667B">
        <w:tc>
          <w:tcPr>
            <w:tcW w:w="3936" w:type="dxa"/>
            <w:shd w:val="clear" w:color="auto" w:fill="auto"/>
          </w:tcPr>
          <w:p w14:paraId="61F454D5" w14:textId="339FBC6C" w:rsidR="00390C46" w:rsidRPr="00D675A3" w:rsidRDefault="00390C46" w:rsidP="00390C46">
            <w:pPr>
              <w:spacing w:after="120"/>
              <w:rPr>
                <w:rFonts w:cs="Arial"/>
              </w:rPr>
            </w:pPr>
            <w:r>
              <w:rPr>
                <w:rFonts w:cs="Arial"/>
              </w:rPr>
              <w:t>PAP_CHAP</w:t>
            </w:r>
          </w:p>
        </w:tc>
        <w:tc>
          <w:tcPr>
            <w:tcW w:w="6252" w:type="dxa"/>
            <w:shd w:val="clear" w:color="auto" w:fill="auto"/>
          </w:tcPr>
          <w:p w14:paraId="75675E32" w14:textId="63EF8716" w:rsidR="00390C46" w:rsidRDefault="00AB7683" w:rsidP="00390C46">
            <w:pPr>
              <w:spacing w:after="120"/>
            </w:pPr>
            <w:hyperlink r:id="rId27" w:history="1">
              <w:r w:rsidR="00390C46" w:rsidRPr="00A6079B">
                <w:rPr>
                  <w:rStyle w:val="Hyperlink"/>
                  <w:lang w:val="en-US"/>
                </w:rPr>
                <w:t>3GPP_TSG_CT_WG1_</w:t>
              </w:r>
              <w:r w:rsidR="00390C46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390C46" w14:paraId="13B965A5" w14:textId="77777777" w:rsidTr="00DD667B">
        <w:tc>
          <w:tcPr>
            <w:tcW w:w="3936" w:type="dxa"/>
            <w:shd w:val="clear" w:color="auto" w:fill="auto"/>
          </w:tcPr>
          <w:p w14:paraId="511151D9" w14:textId="1EEAA391" w:rsidR="00390C46" w:rsidRDefault="00390C46" w:rsidP="00390C46">
            <w:pPr>
              <w:spacing w:after="120"/>
              <w:rPr>
                <w:rFonts w:cs="Arial"/>
              </w:rPr>
            </w:pPr>
            <w:r>
              <w:rPr>
                <w:rFonts w:cs="Arial"/>
              </w:rPr>
              <w:t>RDSSI</w:t>
            </w:r>
          </w:p>
        </w:tc>
        <w:tc>
          <w:tcPr>
            <w:tcW w:w="6252" w:type="dxa"/>
            <w:shd w:val="clear" w:color="auto" w:fill="auto"/>
          </w:tcPr>
          <w:p w14:paraId="207DC348" w14:textId="021D90FC" w:rsidR="00390C46" w:rsidRDefault="00AB7683" w:rsidP="00390C46">
            <w:pPr>
              <w:spacing w:after="120"/>
            </w:pPr>
            <w:hyperlink r:id="rId28" w:history="1">
              <w:r w:rsidR="00390C46" w:rsidRPr="00A6079B">
                <w:rPr>
                  <w:rStyle w:val="Hyperlink"/>
                  <w:lang w:val="en-US"/>
                </w:rPr>
                <w:t>3GPP_TSG_CT_WG1_</w:t>
              </w:r>
              <w:r w:rsidR="00390C46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390C46" w14:paraId="21A82FD2" w14:textId="77777777" w:rsidTr="00DD667B">
        <w:tc>
          <w:tcPr>
            <w:tcW w:w="3936" w:type="dxa"/>
            <w:shd w:val="clear" w:color="auto" w:fill="auto"/>
          </w:tcPr>
          <w:p w14:paraId="707113AB" w14:textId="0B029C95" w:rsidR="00390C46" w:rsidRDefault="00390C46" w:rsidP="00390C46">
            <w:pPr>
              <w:spacing w:after="120"/>
            </w:pPr>
            <w:r>
              <w:t>FS_MINT-CT</w:t>
            </w:r>
          </w:p>
        </w:tc>
        <w:tc>
          <w:tcPr>
            <w:tcW w:w="6252" w:type="dxa"/>
            <w:shd w:val="clear" w:color="auto" w:fill="auto"/>
          </w:tcPr>
          <w:p w14:paraId="3D0C7318" w14:textId="136E21FE" w:rsidR="00390C46" w:rsidRDefault="00AB7683" w:rsidP="00390C46">
            <w:pPr>
              <w:spacing w:after="120"/>
            </w:pPr>
            <w:hyperlink r:id="rId29" w:history="1">
              <w:r w:rsidR="00390C46" w:rsidRPr="00A6079B">
                <w:rPr>
                  <w:rStyle w:val="Hyperlink"/>
                  <w:lang w:val="en-US"/>
                </w:rPr>
                <w:t>3GPP_TSG_CT_WG1_</w:t>
              </w:r>
              <w:r w:rsidR="00390C46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390C46" w14:paraId="674EBC52" w14:textId="77777777" w:rsidTr="00DD667B">
        <w:tc>
          <w:tcPr>
            <w:tcW w:w="3936" w:type="dxa"/>
            <w:shd w:val="clear" w:color="auto" w:fill="auto"/>
          </w:tcPr>
          <w:p w14:paraId="1CD73BF5" w14:textId="5121C842" w:rsidR="00390C46" w:rsidRDefault="000E0D85" w:rsidP="00390C46">
            <w:pPr>
              <w:spacing w:after="120"/>
            </w:pPr>
            <w:proofErr w:type="spellStart"/>
            <w:r>
              <w:rPr>
                <w:rFonts w:cs="Arial"/>
              </w:rPr>
              <w:t>I</w:t>
            </w:r>
            <w:r w:rsidR="00390C46" w:rsidRPr="00C47E23">
              <w:rPr>
                <w:rFonts w:cs="Arial"/>
              </w:rPr>
              <w:t>IoT</w:t>
            </w:r>
            <w:proofErr w:type="spellEnd"/>
            <w:r w:rsidR="00390C46" w:rsidRPr="00C47E23">
              <w:rPr>
                <w:rFonts w:cs="Arial"/>
              </w:rPr>
              <w:t xml:space="preserve"> </w:t>
            </w:r>
          </w:p>
        </w:tc>
        <w:tc>
          <w:tcPr>
            <w:tcW w:w="6252" w:type="dxa"/>
            <w:shd w:val="clear" w:color="auto" w:fill="auto"/>
          </w:tcPr>
          <w:p w14:paraId="0823FA87" w14:textId="1880DB63" w:rsidR="00390C46" w:rsidRDefault="00AB7683" w:rsidP="00390C46">
            <w:pPr>
              <w:spacing w:after="120"/>
            </w:pPr>
            <w:hyperlink r:id="rId30" w:history="1">
              <w:r w:rsidR="00390C46" w:rsidRPr="00A6079B">
                <w:rPr>
                  <w:rStyle w:val="Hyperlink"/>
                  <w:lang w:val="en-US"/>
                </w:rPr>
                <w:t>3GPP_TSG_CT_WG1_</w:t>
              </w:r>
              <w:r w:rsidR="00390C46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390C46" w14:paraId="104C6EBB" w14:textId="77777777" w:rsidTr="00DD667B">
        <w:tc>
          <w:tcPr>
            <w:tcW w:w="3936" w:type="dxa"/>
            <w:shd w:val="clear" w:color="auto" w:fill="auto"/>
          </w:tcPr>
          <w:p w14:paraId="50F4293A" w14:textId="1D5E990A" w:rsidR="00390C46" w:rsidRDefault="000E0D85" w:rsidP="00390C46">
            <w:pPr>
              <w:spacing w:after="120"/>
            </w:pPr>
            <w:proofErr w:type="spellStart"/>
            <w:r>
              <w:rPr>
                <w:rFonts w:cs="Arial"/>
              </w:rPr>
              <w:t>eNPN</w:t>
            </w:r>
            <w:proofErr w:type="spellEnd"/>
            <w:r w:rsidR="00390C46" w:rsidRPr="00C47E23">
              <w:rPr>
                <w:rFonts w:cs="Arial"/>
              </w:rPr>
              <w:t xml:space="preserve"> </w:t>
            </w:r>
          </w:p>
        </w:tc>
        <w:tc>
          <w:tcPr>
            <w:tcW w:w="6252" w:type="dxa"/>
            <w:shd w:val="clear" w:color="auto" w:fill="auto"/>
          </w:tcPr>
          <w:p w14:paraId="41DE82CB" w14:textId="226D2ABA" w:rsidR="00390C46" w:rsidRDefault="00AB7683" w:rsidP="00390C46">
            <w:pPr>
              <w:spacing w:after="120"/>
            </w:pPr>
            <w:hyperlink r:id="rId31" w:history="1">
              <w:r w:rsidR="00390C46" w:rsidRPr="00A6079B">
                <w:rPr>
                  <w:rStyle w:val="Hyperlink"/>
                  <w:lang w:val="en-US"/>
                </w:rPr>
                <w:t>3GPP_TSG_CT_WG1_</w:t>
              </w:r>
              <w:r w:rsidR="00390C46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390C46" w14:paraId="6A470C7B" w14:textId="77777777" w:rsidTr="00DD667B">
        <w:tc>
          <w:tcPr>
            <w:tcW w:w="3936" w:type="dxa"/>
            <w:shd w:val="clear" w:color="auto" w:fill="auto"/>
          </w:tcPr>
          <w:p w14:paraId="26459D43" w14:textId="1316E33E" w:rsidR="00390C46" w:rsidRDefault="000E0D85" w:rsidP="00390C46">
            <w:pPr>
              <w:spacing w:after="120"/>
            </w:pPr>
            <w:r>
              <w:rPr>
                <w:lang w:val="fr-FR"/>
              </w:rPr>
              <w:t>ATSSS_Ph2</w:t>
            </w:r>
          </w:p>
        </w:tc>
        <w:tc>
          <w:tcPr>
            <w:tcW w:w="6252" w:type="dxa"/>
            <w:shd w:val="clear" w:color="auto" w:fill="auto"/>
          </w:tcPr>
          <w:p w14:paraId="57AEDC52" w14:textId="510CD92B" w:rsidR="00390C46" w:rsidRDefault="00AB7683" w:rsidP="00390C46">
            <w:pPr>
              <w:spacing w:after="120"/>
            </w:pPr>
            <w:hyperlink r:id="rId32" w:history="1">
              <w:r w:rsidR="00390C46" w:rsidRPr="00A6079B">
                <w:rPr>
                  <w:rStyle w:val="Hyperlink"/>
                  <w:lang w:val="en-US"/>
                </w:rPr>
                <w:t>3GPP_TSG_CT_WG1_</w:t>
              </w:r>
              <w:r w:rsidR="00390C46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390C46" w14:paraId="22C9D79D" w14:textId="77777777" w:rsidTr="00DD667B">
        <w:tc>
          <w:tcPr>
            <w:tcW w:w="3936" w:type="dxa"/>
            <w:shd w:val="clear" w:color="auto" w:fill="auto"/>
          </w:tcPr>
          <w:p w14:paraId="2AC28CFC" w14:textId="70188542" w:rsidR="00390C46" w:rsidRDefault="000E0D85" w:rsidP="00390C46">
            <w:pPr>
              <w:spacing w:after="120"/>
            </w:pPr>
            <w:r>
              <w:rPr>
                <w:rFonts w:cs="Arial"/>
              </w:rPr>
              <w:t>MUSIM</w:t>
            </w:r>
            <w:r w:rsidR="00390C46" w:rsidRPr="00C47E23">
              <w:rPr>
                <w:rFonts w:cs="Arial"/>
              </w:rPr>
              <w:t xml:space="preserve"> </w:t>
            </w:r>
          </w:p>
        </w:tc>
        <w:tc>
          <w:tcPr>
            <w:tcW w:w="6252" w:type="dxa"/>
            <w:shd w:val="clear" w:color="auto" w:fill="auto"/>
          </w:tcPr>
          <w:p w14:paraId="04A75739" w14:textId="74F417EA" w:rsidR="00390C46" w:rsidRDefault="00AB7683" w:rsidP="00390C46">
            <w:pPr>
              <w:spacing w:after="120"/>
            </w:pPr>
            <w:hyperlink r:id="rId33" w:history="1">
              <w:r w:rsidR="00390C46" w:rsidRPr="00A6079B">
                <w:rPr>
                  <w:rStyle w:val="Hyperlink"/>
                  <w:lang w:val="en-US"/>
                </w:rPr>
                <w:t>3GPP_TSG_CT_WG1_</w:t>
              </w:r>
              <w:r w:rsidR="00390C46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390C46" w14:paraId="1F84AFCC" w14:textId="77777777" w:rsidTr="00DD667B">
        <w:tc>
          <w:tcPr>
            <w:tcW w:w="3936" w:type="dxa"/>
            <w:shd w:val="clear" w:color="auto" w:fill="auto"/>
          </w:tcPr>
          <w:p w14:paraId="44C021EE" w14:textId="3C781E8F" w:rsidR="00390C46" w:rsidRDefault="000E0D85" w:rsidP="00390C46">
            <w:pPr>
              <w:spacing w:after="120"/>
            </w:pPr>
            <w:r w:rsidRPr="00A90652">
              <w:rPr>
                <w:lang w:val="de-DE"/>
              </w:rPr>
              <w:t>eNS_Ph2</w:t>
            </w:r>
          </w:p>
        </w:tc>
        <w:tc>
          <w:tcPr>
            <w:tcW w:w="6252" w:type="dxa"/>
            <w:shd w:val="clear" w:color="auto" w:fill="auto"/>
          </w:tcPr>
          <w:p w14:paraId="19E273E4" w14:textId="53466F48" w:rsidR="00390C46" w:rsidRDefault="00AB7683" w:rsidP="00390C46">
            <w:pPr>
              <w:spacing w:after="120"/>
            </w:pPr>
            <w:hyperlink r:id="rId34" w:history="1">
              <w:r w:rsidR="00390C46" w:rsidRPr="00A6079B">
                <w:rPr>
                  <w:rStyle w:val="Hyperlink"/>
                  <w:lang w:val="en-US"/>
                </w:rPr>
                <w:t>3GPP_TSG_CT_WG1_</w:t>
              </w:r>
              <w:r w:rsidR="00390C46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390C46" w14:paraId="47CFE42D" w14:textId="77777777" w:rsidTr="00DD667B">
        <w:tc>
          <w:tcPr>
            <w:tcW w:w="3936" w:type="dxa"/>
            <w:shd w:val="clear" w:color="auto" w:fill="auto"/>
          </w:tcPr>
          <w:p w14:paraId="250A0C59" w14:textId="5CC2608B" w:rsidR="00390C46" w:rsidRDefault="000E0D85" w:rsidP="00390C46">
            <w:pPr>
              <w:spacing w:after="120"/>
            </w:pPr>
            <w:r w:rsidRPr="00CA1ED9">
              <w:rPr>
                <w:lang w:eastAsia="zh-CN"/>
              </w:rPr>
              <w:t>5G_eLCS_ph2</w:t>
            </w:r>
          </w:p>
        </w:tc>
        <w:tc>
          <w:tcPr>
            <w:tcW w:w="6252" w:type="dxa"/>
            <w:shd w:val="clear" w:color="auto" w:fill="auto"/>
          </w:tcPr>
          <w:p w14:paraId="0D887A7E" w14:textId="5027FFFC" w:rsidR="00390C46" w:rsidRDefault="00AB7683" w:rsidP="00390C46">
            <w:pPr>
              <w:spacing w:after="120"/>
            </w:pPr>
            <w:hyperlink r:id="rId35" w:history="1">
              <w:r w:rsidR="00390C46" w:rsidRPr="00A6079B">
                <w:rPr>
                  <w:rStyle w:val="Hyperlink"/>
                  <w:lang w:val="en-US"/>
                </w:rPr>
                <w:t>3GPP_TSG_CT_WG1_</w:t>
              </w:r>
              <w:r w:rsidR="00390C46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0E0D85" w14:paraId="5F6A07F7" w14:textId="77777777" w:rsidTr="00DD667B">
        <w:tc>
          <w:tcPr>
            <w:tcW w:w="3936" w:type="dxa"/>
            <w:shd w:val="clear" w:color="auto" w:fill="auto"/>
          </w:tcPr>
          <w:p w14:paraId="51AE3537" w14:textId="160C069D" w:rsidR="000E0D85" w:rsidRPr="003A5F0B" w:rsidRDefault="000E0D85" w:rsidP="00390C46">
            <w:pPr>
              <w:spacing w:after="120"/>
              <w:rPr>
                <w:rFonts w:cs="Arial"/>
              </w:rPr>
            </w:pPr>
            <w:r>
              <w:rPr>
                <w:rFonts w:cs="Arial"/>
              </w:rPr>
              <w:t>5MBS</w:t>
            </w:r>
          </w:p>
        </w:tc>
        <w:tc>
          <w:tcPr>
            <w:tcW w:w="6252" w:type="dxa"/>
            <w:shd w:val="clear" w:color="auto" w:fill="auto"/>
          </w:tcPr>
          <w:p w14:paraId="233C67E2" w14:textId="2168AA65" w:rsidR="000E0D85" w:rsidRDefault="00AB7683" w:rsidP="00390C46">
            <w:pPr>
              <w:spacing w:after="120"/>
            </w:pPr>
            <w:hyperlink r:id="rId36" w:history="1">
              <w:r w:rsidR="000E0D85" w:rsidRPr="00A6079B">
                <w:rPr>
                  <w:rStyle w:val="Hyperlink"/>
                  <w:lang w:val="en-US"/>
                </w:rPr>
                <w:t>3GPP_TSG_CT_WG1_</w:t>
              </w:r>
              <w:r w:rsidR="000E0D85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0E0D85" w14:paraId="4D190EBE" w14:textId="77777777" w:rsidTr="00DD667B">
        <w:tc>
          <w:tcPr>
            <w:tcW w:w="3936" w:type="dxa"/>
            <w:shd w:val="clear" w:color="auto" w:fill="auto"/>
          </w:tcPr>
          <w:p w14:paraId="287A1912" w14:textId="3E1BA7E5" w:rsidR="000E0D85" w:rsidRPr="003A5F0B" w:rsidRDefault="000E0D85" w:rsidP="00390C46">
            <w:pPr>
              <w:spacing w:after="120"/>
              <w:rPr>
                <w:rFonts w:cs="Arial"/>
              </w:rPr>
            </w:pPr>
            <w:r>
              <w:t>TEI17_N3SLICE</w:t>
            </w:r>
          </w:p>
        </w:tc>
        <w:tc>
          <w:tcPr>
            <w:tcW w:w="6252" w:type="dxa"/>
            <w:shd w:val="clear" w:color="auto" w:fill="auto"/>
          </w:tcPr>
          <w:p w14:paraId="6F20819B" w14:textId="475D9E9C" w:rsidR="000E0D85" w:rsidRDefault="00AB7683" w:rsidP="00390C46">
            <w:pPr>
              <w:spacing w:after="120"/>
            </w:pPr>
            <w:hyperlink r:id="rId37" w:history="1">
              <w:r w:rsidR="000E0D85" w:rsidRPr="00A6079B">
                <w:rPr>
                  <w:rStyle w:val="Hyperlink"/>
                  <w:lang w:val="en-US"/>
                </w:rPr>
                <w:t>3GPP_TSG_CT_WG1_</w:t>
              </w:r>
              <w:r w:rsidR="000E0D85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BD4E5E" w14:paraId="55E3BB8F" w14:textId="77777777" w:rsidTr="00DD667B">
        <w:tc>
          <w:tcPr>
            <w:tcW w:w="3936" w:type="dxa"/>
            <w:shd w:val="clear" w:color="auto" w:fill="auto"/>
          </w:tcPr>
          <w:p w14:paraId="70C405DE" w14:textId="1C9F42B4" w:rsidR="00BD4E5E" w:rsidRDefault="00BD4E5E" w:rsidP="00390C46">
            <w:pPr>
              <w:spacing w:after="120"/>
            </w:pPr>
            <w:r>
              <w:rPr>
                <w:lang w:val="fr-FR"/>
              </w:rPr>
              <w:t>TEI17_SE_RPS</w:t>
            </w:r>
          </w:p>
        </w:tc>
        <w:tc>
          <w:tcPr>
            <w:tcW w:w="6252" w:type="dxa"/>
            <w:shd w:val="clear" w:color="auto" w:fill="auto"/>
          </w:tcPr>
          <w:p w14:paraId="2B221747" w14:textId="74B23215" w:rsidR="00BD4E5E" w:rsidRDefault="00AB7683" w:rsidP="00390C46">
            <w:pPr>
              <w:spacing w:after="120"/>
            </w:pPr>
            <w:hyperlink r:id="rId38" w:history="1">
              <w:r w:rsidR="00BD4E5E" w:rsidRPr="00A6079B">
                <w:rPr>
                  <w:rStyle w:val="Hyperlink"/>
                  <w:lang w:val="en-US"/>
                </w:rPr>
                <w:t>3GPP_TSG_CT_WG1_</w:t>
              </w:r>
              <w:r w:rsidR="00BD4E5E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7D7BB8" w:rsidRPr="00027743" w14:paraId="63478BAB" w14:textId="77777777" w:rsidTr="00DD667B">
        <w:tc>
          <w:tcPr>
            <w:tcW w:w="3936" w:type="dxa"/>
            <w:shd w:val="clear" w:color="auto" w:fill="auto"/>
          </w:tcPr>
          <w:p w14:paraId="3F21BD5C" w14:textId="0A2BA650" w:rsidR="007D7BB8" w:rsidRDefault="007D7BB8" w:rsidP="00390C46">
            <w:pPr>
              <w:spacing w:after="120"/>
              <w:rPr>
                <w:lang w:val="fr-FR"/>
              </w:rPr>
            </w:pPr>
            <w:r w:rsidRPr="00104332">
              <w:t>ING_5GS</w:t>
            </w:r>
          </w:p>
        </w:tc>
        <w:tc>
          <w:tcPr>
            <w:tcW w:w="6252" w:type="dxa"/>
            <w:shd w:val="clear" w:color="auto" w:fill="auto"/>
          </w:tcPr>
          <w:p w14:paraId="0C6A40E0" w14:textId="74ECF133" w:rsidR="007D7BB8" w:rsidRPr="007D7BB8" w:rsidRDefault="005E26DA" w:rsidP="00390C46">
            <w:pPr>
              <w:spacing w:after="120"/>
              <w:rPr>
                <w:lang w:val="fr-FR"/>
              </w:rPr>
            </w:pPr>
            <w:r>
              <w:fldChar w:fldCharType="begin"/>
            </w:r>
            <w:r w:rsidRPr="005E26DA">
              <w:rPr>
                <w:lang w:val="fr-FR"/>
                <w:rPrChange w:id="31" w:author="Nokia User" w:date="2021-11-04T07:15:00Z">
                  <w:rPr/>
                </w:rPrChange>
              </w:rPr>
              <w:instrText xml:space="preserve"> HYPERLINK "mailto:3GPP_TSG_CT_WG1_E_main@LIST.ETSI.ORG" </w:instrText>
            </w:r>
            <w:r>
              <w:fldChar w:fldCharType="separate"/>
            </w:r>
            <w:r w:rsidR="007D7BB8" w:rsidRPr="007D7BB8">
              <w:rPr>
                <w:rStyle w:val="Hyperlink"/>
                <w:lang w:val="fr-FR"/>
              </w:rPr>
              <w:t>3GPP_TSG_CT_WG1_E_main@LIST.ETSI.ORG</w:t>
            </w:r>
            <w:r>
              <w:rPr>
                <w:rStyle w:val="Hyperlink"/>
                <w:lang w:val="fr-FR"/>
              </w:rPr>
              <w:fldChar w:fldCharType="end"/>
            </w:r>
          </w:p>
        </w:tc>
      </w:tr>
      <w:tr w:rsidR="00BD4E5E" w14:paraId="38AE6452" w14:textId="77777777" w:rsidTr="00DD667B">
        <w:tc>
          <w:tcPr>
            <w:tcW w:w="3936" w:type="dxa"/>
            <w:shd w:val="clear" w:color="auto" w:fill="auto"/>
          </w:tcPr>
          <w:p w14:paraId="1D52A2F5" w14:textId="5C545940" w:rsidR="00BD4E5E" w:rsidRDefault="00BD4E5E" w:rsidP="00390C46">
            <w:pPr>
              <w:spacing w:after="120"/>
            </w:pPr>
            <w:r>
              <w:t>MINT</w:t>
            </w:r>
          </w:p>
        </w:tc>
        <w:tc>
          <w:tcPr>
            <w:tcW w:w="6252" w:type="dxa"/>
            <w:shd w:val="clear" w:color="auto" w:fill="auto"/>
          </w:tcPr>
          <w:p w14:paraId="06424DC6" w14:textId="73383AEC" w:rsidR="00BD4E5E" w:rsidRDefault="00AB7683" w:rsidP="00390C46">
            <w:pPr>
              <w:spacing w:after="120"/>
            </w:pPr>
            <w:hyperlink r:id="rId39" w:history="1">
              <w:r w:rsidR="00BD4E5E" w:rsidRPr="00A6079B">
                <w:rPr>
                  <w:rStyle w:val="Hyperlink"/>
                  <w:lang w:val="en-US"/>
                </w:rPr>
                <w:t>3GPP_TSG_CT_WG1_</w:t>
              </w:r>
              <w:r w:rsidR="00BD4E5E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0F289C" w14:paraId="2B6AF187" w14:textId="77777777" w:rsidTr="00DD667B">
        <w:tc>
          <w:tcPr>
            <w:tcW w:w="3936" w:type="dxa"/>
            <w:shd w:val="clear" w:color="auto" w:fill="auto"/>
          </w:tcPr>
          <w:p w14:paraId="750FCD39" w14:textId="3793BDD8" w:rsidR="000F289C" w:rsidRDefault="000F289C" w:rsidP="000F289C">
            <w:pPr>
              <w:spacing w:after="120"/>
            </w:pPr>
            <w:r w:rsidRPr="008B0E96">
              <w:t>ARCH_NR_REDCAP</w:t>
            </w:r>
          </w:p>
        </w:tc>
        <w:tc>
          <w:tcPr>
            <w:tcW w:w="6252" w:type="dxa"/>
            <w:shd w:val="clear" w:color="auto" w:fill="auto"/>
          </w:tcPr>
          <w:p w14:paraId="7A410508" w14:textId="6BD8229B" w:rsidR="000F289C" w:rsidRDefault="000F289C" w:rsidP="000F289C">
            <w:pPr>
              <w:spacing w:after="120"/>
            </w:pPr>
            <w:r>
              <w:fldChar w:fldCharType="begin"/>
            </w:r>
            <w:r w:rsidRPr="005E26DA">
              <w:rPr>
                <w:lang w:val="fr-FR"/>
                <w:rPrChange w:id="32" w:author="Nokia User" w:date="2021-11-04T07:15:00Z">
                  <w:rPr/>
                </w:rPrChange>
              </w:rPr>
              <w:instrText xml:space="preserve"> HYPERLINK "mailto:3GPP_TSG_CT_WG1_E_main@LIST.ETSI.ORG" </w:instrText>
            </w:r>
            <w:r>
              <w:fldChar w:fldCharType="separate"/>
            </w:r>
            <w:r w:rsidRPr="007D7BB8">
              <w:rPr>
                <w:rStyle w:val="Hyperlink"/>
                <w:lang w:val="fr-FR"/>
              </w:rPr>
              <w:t>3GPP_TSG_CT_WG1_E_main@LIST.ETSI.ORG</w:t>
            </w:r>
            <w:r>
              <w:rPr>
                <w:rStyle w:val="Hyperlink"/>
                <w:lang w:val="fr-FR"/>
              </w:rPr>
              <w:fldChar w:fldCharType="end"/>
            </w:r>
          </w:p>
        </w:tc>
      </w:tr>
      <w:tr w:rsidR="000F289C" w14:paraId="086130A8" w14:textId="77777777" w:rsidTr="00DD667B">
        <w:tc>
          <w:tcPr>
            <w:tcW w:w="3936" w:type="dxa"/>
            <w:shd w:val="clear" w:color="auto" w:fill="auto"/>
          </w:tcPr>
          <w:p w14:paraId="5C194E85" w14:textId="66E976F2" w:rsidR="000F289C" w:rsidRDefault="000F289C" w:rsidP="000F289C">
            <w:pPr>
              <w:spacing w:after="120"/>
            </w:pPr>
            <w:proofErr w:type="spellStart"/>
            <w:r w:rsidRPr="008B0E96">
              <w:t>IoT_SAT_ARCH_EPS</w:t>
            </w:r>
            <w:proofErr w:type="spellEnd"/>
          </w:p>
        </w:tc>
        <w:tc>
          <w:tcPr>
            <w:tcW w:w="6252" w:type="dxa"/>
            <w:shd w:val="clear" w:color="auto" w:fill="auto"/>
          </w:tcPr>
          <w:p w14:paraId="51E63A8E" w14:textId="5DB48D77" w:rsidR="000F289C" w:rsidRDefault="00AB7683" w:rsidP="000F289C">
            <w:pPr>
              <w:spacing w:after="120"/>
            </w:pPr>
            <w:hyperlink r:id="rId40" w:history="1">
              <w:r w:rsidR="000F289C" w:rsidRPr="00A6079B">
                <w:rPr>
                  <w:rStyle w:val="Hyperlink"/>
                  <w:lang w:val="en-US"/>
                </w:rPr>
                <w:t>3GPP_TSG_CT_WG1_</w:t>
              </w:r>
              <w:r w:rsidR="000F289C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EA5037" w14:paraId="2EB7E801" w14:textId="77777777" w:rsidTr="00DD667B">
        <w:tc>
          <w:tcPr>
            <w:tcW w:w="3936" w:type="dxa"/>
            <w:shd w:val="clear" w:color="auto" w:fill="auto"/>
          </w:tcPr>
          <w:p w14:paraId="3EE16D36" w14:textId="36CEF075" w:rsidR="00EA5037" w:rsidRPr="008B0E96" w:rsidRDefault="00EA5037" w:rsidP="000F289C">
            <w:pPr>
              <w:spacing w:after="120"/>
            </w:pPr>
            <w:r>
              <w:t>NSWO_5G</w:t>
            </w:r>
          </w:p>
        </w:tc>
        <w:tc>
          <w:tcPr>
            <w:tcW w:w="6252" w:type="dxa"/>
            <w:shd w:val="clear" w:color="auto" w:fill="auto"/>
          </w:tcPr>
          <w:p w14:paraId="69279625" w14:textId="3ACDA9B2" w:rsidR="00EA5037" w:rsidRDefault="00AB7683" w:rsidP="000F289C">
            <w:pPr>
              <w:spacing w:after="120"/>
            </w:pPr>
            <w:hyperlink r:id="rId41" w:history="1">
              <w:r w:rsidR="00EA5037" w:rsidRPr="00A6079B">
                <w:rPr>
                  <w:rStyle w:val="Hyperlink"/>
                  <w:lang w:val="en-US"/>
                </w:rPr>
                <w:t>3GPP_TSG_CT_WG1_</w:t>
              </w:r>
              <w:r w:rsidR="00EA5037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EA5037" w14:paraId="2EDF5A26" w14:textId="77777777" w:rsidTr="00DD667B">
        <w:tc>
          <w:tcPr>
            <w:tcW w:w="3936" w:type="dxa"/>
            <w:shd w:val="clear" w:color="auto" w:fill="auto"/>
          </w:tcPr>
          <w:p w14:paraId="751FF0A6" w14:textId="649F91B5" w:rsidR="00EA5037" w:rsidRPr="008B0E96" w:rsidRDefault="00EA5037" w:rsidP="000F289C">
            <w:pPr>
              <w:spacing w:after="120"/>
            </w:pPr>
            <w:r>
              <w:t>AKMA_TLS</w:t>
            </w:r>
          </w:p>
        </w:tc>
        <w:tc>
          <w:tcPr>
            <w:tcW w:w="6252" w:type="dxa"/>
            <w:shd w:val="clear" w:color="auto" w:fill="auto"/>
          </w:tcPr>
          <w:p w14:paraId="655FFFA5" w14:textId="7EF3DB51" w:rsidR="00EA5037" w:rsidRDefault="00AB7683" w:rsidP="000F289C">
            <w:pPr>
              <w:spacing w:after="120"/>
            </w:pPr>
            <w:hyperlink r:id="rId42" w:history="1">
              <w:r w:rsidR="00EA5037" w:rsidRPr="00A6079B">
                <w:rPr>
                  <w:rStyle w:val="Hyperlink"/>
                  <w:lang w:val="en-US"/>
                </w:rPr>
                <w:t>3GPP_TSG_CT_WG1_</w:t>
              </w:r>
              <w:r w:rsidR="00EA5037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390C46" w14:paraId="18FD7053" w14:textId="77777777" w:rsidTr="00DD667B">
        <w:tc>
          <w:tcPr>
            <w:tcW w:w="3936" w:type="dxa"/>
            <w:shd w:val="clear" w:color="auto" w:fill="auto"/>
          </w:tcPr>
          <w:p w14:paraId="033F2CBE" w14:textId="2E5D7FD8" w:rsidR="00390C46" w:rsidRPr="003A5F0B" w:rsidRDefault="00390C46" w:rsidP="00390C46">
            <w:pPr>
              <w:spacing w:after="120"/>
              <w:rPr>
                <w:rFonts w:cs="Arial"/>
              </w:rPr>
            </w:pPr>
            <w:r>
              <w:rPr>
                <w:rFonts w:cs="Arial"/>
              </w:rPr>
              <w:lastRenderedPageBreak/>
              <w:t>TEI17</w:t>
            </w:r>
          </w:p>
        </w:tc>
        <w:tc>
          <w:tcPr>
            <w:tcW w:w="6252" w:type="dxa"/>
            <w:shd w:val="clear" w:color="auto" w:fill="auto"/>
          </w:tcPr>
          <w:p w14:paraId="29A423C8" w14:textId="5202E960" w:rsidR="00390C46" w:rsidRDefault="00AB7683" w:rsidP="00390C46">
            <w:pPr>
              <w:spacing w:after="120"/>
            </w:pPr>
            <w:hyperlink r:id="rId43" w:history="1">
              <w:r w:rsidR="00902C7B" w:rsidRPr="00A6079B">
                <w:rPr>
                  <w:rStyle w:val="Hyperlink"/>
                  <w:lang w:val="en-US"/>
                </w:rPr>
                <w:t>3GPP_TSG_CT_WG1_</w:t>
              </w:r>
              <w:r w:rsidR="00902C7B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17541F" w14:paraId="0FA14C04" w14:textId="77777777" w:rsidTr="00DD667B">
        <w:tc>
          <w:tcPr>
            <w:tcW w:w="3936" w:type="dxa"/>
            <w:shd w:val="clear" w:color="auto" w:fill="auto"/>
          </w:tcPr>
          <w:p w14:paraId="44B29201" w14:textId="77F97986" w:rsidR="0017541F" w:rsidRDefault="0017541F" w:rsidP="0017541F">
            <w:pPr>
              <w:spacing w:after="120"/>
              <w:rPr>
                <w:rFonts w:cs="Arial"/>
              </w:rPr>
            </w:pPr>
            <w:bookmarkStart w:id="33" w:name="_Hlk108602087"/>
            <w:proofErr w:type="spellStart"/>
            <w:r>
              <w:rPr>
                <w:rFonts w:hint="eastAsia"/>
                <w:lang w:eastAsia="zh-CN"/>
              </w:rPr>
              <w:t>NRslice</w:t>
            </w:r>
            <w:bookmarkEnd w:id="33"/>
            <w:proofErr w:type="spellEnd"/>
          </w:p>
        </w:tc>
        <w:tc>
          <w:tcPr>
            <w:tcW w:w="6252" w:type="dxa"/>
            <w:shd w:val="clear" w:color="auto" w:fill="auto"/>
          </w:tcPr>
          <w:p w14:paraId="1198026A" w14:textId="7D049576" w:rsidR="0017541F" w:rsidRDefault="00AB7683" w:rsidP="0017541F">
            <w:pPr>
              <w:spacing w:after="120"/>
            </w:pPr>
            <w:hyperlink r:id="rId44" w:history="1">
              <w:r w:rsidR="0017541F" w:rsidRPr="00A6079B">
                <w:rPr>
                  <w:rStyle w:val="Hyperlink"/>
                  <w:lang w:val="en-US"/>
                </w:rPr>
                <w:t>3GPP_TSG_CT_WG1_</w:t>
              </w:r>
              <w:r w:rsidR="0017541F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17541F" w14:paraId="7A7E3587" w14:textId="77777777" w:rsidTr="00DD667B">
        <w:tc>
          <w:tcPr>
            <w:tcW w:w="3936" w:type="dxa"/>
            <w:shd w:val="clear" w:color="auto" w:fill="auto"/>
          </w:tcPr>
          <w:p w14:paraId="4F668B11" w14:textId="5684DBA5" w:rsidR="0017541F" w:rsidRDefault="0017541F" w:rsidP="0017541F">
            <w:pPr>
              <w:spacing w:after="120"/>
              <w:rPr>
                <w:rFonts w:cs="Arial"/>
              </w:rPr>
            </w:pPr>
            <w:r>
              <w:t>All documents from AI 18.1</w:t>
            </w:r>
          </w:p>
        </w:tc>
        <w:tc>
          <w:tcPr>
            <w:tcW w:w="6252" w:type="dxa"/>
            <w:shd w:val="clear" w:color="auto" w:fill="auto"/>
          </w:tcPr>
          <w:p w14:paraId="2BF1E8D6" w14:textId="4CE83F61" w:rsidR="0017541F" w:rsidRDefault="00AB7683" w:rsidP="0017541F">
            <w:pPr>
              <w:spacing w:after="120"/>
            </w:pPr>
            <w:hyperlink r:id="rId45" w:history="1">
              <w:r w:rsidR="0017541F" w:rsidRPr="00A6079B">
                <w:rPr>
                  <w:rStyle w:val="Hyperlink"/>
                  <w:lang w:val="en-US"/>
                </w:rPr>
                <w:t>3GPP_TSG_CT_WG1_</w:t>
              </w:r>
              <w:r w:rsidR="0017541F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17541F" w14:paraId="0E8B53DA" w14:textId="77777777" w:rsidTr="00DD667B">
        <w:tc>
          <w:tcPr>
            <w:tcW w:w="3936" w:type="dxa"/>
            <w:shd w:val="clear" w:color="auto" w:fill="auto"/>
          </w:tcPr>
          <w:p w14:paraId="27EF9925" w14:textId="3B4A8D02" w:rsidR="0017541F" w:rsidRDefault="0017541F" w:rsidP="0017541F">
            <w:pPr>
              <w:spacing w:after="120"/>
            </w:pPr>
            <w:r>
              <w:t>SAES18</w:t>
            </w:r>
          </w:p>
        </w:tc>
        <w:tc>
          <w:tcPr>
            <w:tcW w:w="6252" w:type="dxa"/>
            <w:shd w:val="clear" w:color="auto" w:fill="auto"/>
          </w:tcPr>
          <w:p w14:paraId="2DD2E441" w14:textId="56C5144F" w:rsidR="0017541F" w:rsidRDefault="00AB7683" w:rsidP="0017541F">
            <w:pPr>
              <w:spacing w:after="120"/>
            </w:pPr>
            <w:hyperlink r:id="rId46" w:history="1">
              <w:r w:rsidR="0017541F" w:rsidRPr="00A6079B">
                <w:rPr>
                  <w:rStyle w:val="Hyperlink"/>
                  <w:lang w:val="en-US"/>
                </w:rPr>
                <w:t>3GPP_TSG_CT_WG1_</w:t>
              </w:r>
              <w:r w:rsidR="0017541F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17541F" w14:paraId="5A0695AE" w14:textId="77777777" w:rsidTr="00DD667B">
        <w:tc>
          <w:tcPr>
            <w:tcW w:w="3936" w:type="dxa"/>
            <w:shd w:val="clear" w:color="auto" w:fill="auto"/>
          </w:tcPr>
          <w:p w14:paraId="10C75070" w14:textId="35155556" w:rsidR="0017541F" w:rsidRDefault="0017541F" w:rsidP="0017541F">
            <w:pPr>
              <w:spacing w:after="120"/>
            </w:pPr>
            <w:r>
              <w:t>5GProtoc18</w:t>
            </w:r>
          </w:p>
        </w:tc>
        <w:tc>
          <w:tcPr>
            <w:tcW w:w="6252" w:type="dxa"/>
            <w:shd w:val="clear" w:color="auto" w:fill="auto"/>
          </w:tcPr>
          <w:p w14:paraId="49659B60" w14:textId="61A90C5D" w:rsidR="0017541F" w:rsidRDefault="00AB7683" w:rsidP="0017541F">
            <w:pPr>
              <w:spacing w:after="120"/>
            </w:pPr>
            <w:hyperlink r:id="rId47" w:history="1">
              <w:r w:rsidR="0017541F" w:rsidRPr="00A6079B">
                <w:rPr>
                  <w:rStyle w:val="Hyperlink"/>
                  <w:lang w:val="en-US"/>
                </w:rPr>
                <w:t>3GPP_TSG_CT_WG1_</w:t>
              </w:r>
              <w:r w:rsidR="0017541F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985A25" w14:paraId="6FDD4A0D" w14:textId="77777777" w:rsidTr="00DD667B">
        <w:tc>
          <w:tcPr>
            <w:tcW w:w="3936" w:type="dxa"/>
            <w:shd w:val="clear" w:color="auto" w:fill="auto"/>
          </w:tcPr>
          <w:p w14:paraId="3D257AAE" w14:textId="3547E766" w:rsidR="00985A25" w:rsidRDefault="00985A25" w:rsidP="00985A25">
            <w:pPr>
              <w:spacing w:after="120"/>
            </w:pPr>
            <w:r>
              <w:t>SENSE</w:t>
            </w:r>
          </w:p>
        </w:tc>
        <w:tc>
          <w:tcPr>
            <w:tcW w:w="6252" w:type="dxa"/>
            <w:shd w:val="clear" w:color="auto" w:fill="auto"/>
          </w:tcPr>
          <w:p w14:paraId="61E02AF8" w14:textId="6C5C7923" w:rsidR="00985A25" w:rsidRDefault="00AB7683" w:rsidP="00985A25">
            <w:pPr>
              <w:spacing w:after="120"/>
            </w:pPr>
            <w:hyperlink r:id="rId48" w:history="1">
              <w:r w:rsidR="00985A25" w:rsidRPr="00A6079B">
                <w:rPr>
                  <w:rStyle w:val="Hyperlink"/>
                  <w:lang w:val="en-US"/>
                </w:rPr>
                <w:t>3GPP_TSG_CT_WG1_</w:t>
              </w:r>
              <w:r w:rsidR="00985A25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985A25" w14:paraId="4D1735AD" w14:textId="77777777" w:rsidTr="00DD667B">
        <w:tc>
          <w:tcPr>
            <w:tcW w:w="3936" w:type="dxa"/>
            <w:shd w:val="clear" w:color="auto" w:fill="auto"/>
          </w:tcPr>
          <w:p w14:paraId="52F06516" w14:textId="48C0B6ED" w:rsidR="00985A25" w:rsidRDefault="00985A25" w:rsidP="00985A25">
            <w:pPr>
              <w:spacing w:after="120"/>
            </w:pPr>
            <w:r>
              <w:t>TEI18</w:t>
            </w:r>
          </w:p>
        </w:tc>
        <w:tc>
          <w:tcPr>
            <w:tcW w:w="6252" w:type="dxa"/>
            <w:shd w:val="clear" w:color="auto" w:fill="auto"/>
          </w:tcPr>
          <w:p w14:paraId="6B62EC7C" w14:textId="6073F874" w:rsidR="00985A25" w:rsidRDefault="00AB7683" w:rsidP="00985A25">
            <w:pPr>
              <w:spacing w:after="120"/>
            </w:pPr>
            <w:hyperlink r:id="rId49" w:history="1">
              <w:r w:rsidR="00985A25" w:rsidRPr="00A6079B">
                <w:rPr>
                  <w:rStyle w:val="Hyperlink"/>
                  <w:lang w:val="en-US"/>
                </w:rPr>
                <w:t>3GPP_TSG_CT_WG1_</w:t>
              </w:r>
              <w:r w:rsidR="00985A25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985A25" w14:paraId="7C003FD9" w14:textId="77777777" w:rsidTr="00DD667B">
        <w:tc>
          <w:tcPr>
            <w:tcW w:w="3936" w:type="dxa"/>
            <w:shd w:val="clear" w:color="auto" w:fill="auto"/>
          </w:tcPr>
          <w:p w14:paraId="33DEDEEA" w14:textId="77777777" w:rsidR="00985A25" w:rsidRPr="003A5F0B" w:rsidRDefault="00985A25" w:rsidP="00985A25">
            <w:pPr>
              <w:spacing w:after="120"/>
              <w:rPr>
                <w:rFonts w:cs="Arial"/>
              </w:rPr>
            </w:pPr>
          </w:p>
        </w:tc>
        <w:tc>
          <w:tcPr>
            <w:tcW w:w="6252" w:type="dxa"/>
            <w:shd w:val="clear" w:color="auto" w:fill="auto"/>
          </w:tcPr>
          <w:p w14:paraId="081A822A" w14:textId="40EE3241" w:rsidR="00985A25" w:rsidRDefault="00985A25" w:rsidP="00985A25">
            <w:pPr>
              <w:spacing w:after="120"/>
            </w:pPr>
          </w:p>
        </w:tc>
      </w:tr>
      <w:tr w:rsidR="00985A25" w14:paraId="7A6BC6EB" w14:textId="77777777" w:rsidTr="00DD667B">
        <w:tc>
          <w:tcPr>
            <w:tcW w:w="3936" w:type="dxa"/>
            <w:shd w:val="clear" w:color="auto" w:fill="auto"/>
          </w:tcPr>
          <w:p w14:paraId="49E01387" w14:textId="7E8CC4EE" w:rsidR="00985A25" w:rsidRPr="003A5F0B" w:rsidRDefault="00985A25" w:rsidP="00985A25">
            <w:pPr>
              <w:spacing w:after="120"/>
              <w:rPr>
                <w:rFonts w:cs="Arial"/>
              </w:rPr>
            </w:pPr>
            <w:r>
              <w:t>EDGEAPP</w:t>
            </w:r>
          </w:p>
        </w:tc>
        <w:tc>
          <w:tcPr>
            <w:tcW w:w="6252" w:type="dxa"/>
            <w:shd w:val="clear" w:color="auto" w:fill="auto"/>
          </w:tcPr>
          <w:p w14:paraId="3459F72A" w14:textId="796BDB37" w:rsidR="00985A25" w:rsidRDefault="00AB7683" w:rsidP="00985A25">
            <w:pPr>
              <w:spacing w:after="120"/>
            </w:pPr>
            <w:hyperlink r:id="rId50" w:history="1">
              <w:r w:rsidR="00985A25" w:rsidRPr="007430E7">
                <w:rPr>
                  <w:rStyle w:val="Hyperlink"/>
                  <w:lang w:val="en-US"/>
                </w:rPr>
                <w:t>3GPP_TSG_CT_WG1_E_services@LIST.ETSI.ORG</w:t>
              </w:r>
            </w:hyperlink>
          </w:p>
        </w:tc>
      </w:tr>
      <w:tr w:rsidR="00985A25" w14:paraId="39D90AF7" w14:textId="77777777" w:rsidTr="00DD667B">
        <w:tc>
          <w:tcPr>
            <w:tcW w:w="3936" w:type="dxa"/>
            <w:shd w:val="clear" w:color="auto" w:fill="auto"/>
          </w:tcPr>
          <w:p w14:paraId="157935DF" w14:textId="37CF2920" w:rsidR="00985A25" w:rsidRDefault="00985A25" w:rsidP="00985A25">
            <w:pPr>
              <w:spacing w:after="120"/>
            </w:pPr>
            <w:r>
              <w:t>ID_UAS</w:t>
            </w:r>
            <w:r w:rsidRPr="00EF660E">
              <w:t xml:space="preserve"> </w:t>
            </w:r>
          </w:p>
        </w:tc>
        <w:tc>
          <w:tcPr>
            <w:tcW w:w="6252" w:type="dxa"/>
            <w:shd w:val="clear" w:color="auto" w:fill="auto"/>
          </w:tcPr>
          <w:p w14:paraId="661474FD" w14:textId="659A6EC8" w:rsidR="00985A25" w:rsidRDefault="00AB7683" w:rsidP="00985A25">
            <w:pPr>
              <w:spacing w:after="120"/>
            </w:pPr>
            <w:hyperlink r:id="rId51" w:history="1">
              <w:r w:rsidR="00985A25" w:rsidRPr="007430E7">
                <w:rPr>
                  <w:rStyle w:val="Hyperlink"/>
                  <w:lang w:val="en-US"/>
                </w:rPr>
                <w:t>3GPP_TSG_CT_WG1_E_services@LIST.ETSI.ORG</w:t>
              </w:r>
            </w:hyperlink>
          </w:p>
        </w:tc>
      </w:tr>
      <w:tr w:rsidR="00985A25" w14:paraId="4E99869A" w14:textId="77777777" w:rsidTr="00DD667B">
        <w:tc>
          <w:tcPr>
            <w:tcW w:w="3936" w:type="dxa"/>
            <w:shd w:val="clear" w:color="auto" w:fill="auto"/>
          </w:tcPr>
          <w:p w14:paraId="11EE6CD6" w14:textId="08FC8934" w:rsidR="00985A25" w:rsidRDefault="00985A25" w:rsidP="00985A25">
            <w:pPr>
              <w:spacing w:after="120"/>
            </w:pPr>
            <w:r>
              <w:t>5G_ProSe</w:t>
            </w:r>
            <w:r w:rsidRPr="00EF660E">
              <w:t xml:space="preserve"> </w:t>
            </w:r>
          </w:p>
        </w:tc>
        <w:tc>
          <w:tcPr>
            <w:tcW w:w="6252" w:type="dxa"/>
            <w:shd w:val="clear" w:color="auto" w:fill="auto"/>
          </w:tcPr>
          <w:p w14:paraId="02D2086A" w14:textId="354BDB50" w:rsidR="00985A25" w:rsidRDefault="00AB7683" w:rsidP="00985A25">
            <w:pPr>
              <w:spacing w:after="120"/>
            </w:pPr>
            <w:hyperlink r:id="rId52" w:history="1">
              <w:r w:rsidR="00985A25" w:rsidRPr="007430E7">
                <w:rPr>
                  <w:rStyle w:val="Hyperlink"/>
                  <w:lang w:val="en-US"/>
                </w:rPr>
                <w:t>3GPP_TSG_CT_WG1_E_services@LIST.ETSI.ORG</w:t>
              </w:r>
            </w:hyperlink>
          </w:p>
        </w:tc>
      </w:tr>
      <w:tr w:rsidR="00985A25" w14:paraId="2FB0D1A4" w14:textId="77777777" w:rsidTr="00DD667B">
        <w:tc>
          <w:tcPr>
            <w:tcW w:w="3936" w:type="dxa"/>
            <w:shd w:val="clear" w:color="auto" w:fill="auto"/>
          </w:tcPr>
          <w:p w14:paraId="606930A3" w14:textId="67D3C9D0" w:rsidR="00985A25" w:rsidRDefault="00985A25" w:rsidP="00985A25">
            <w:pPr>
              <w:spacing w:after="120"/>
            </w:pPr>
            <w:r>
              <w:t>eV2XAPP</w:t>
            </w:r>
          </w:p>
        </w:tc>
        <w:tc>
          <w:tcPr>
            <w:tcW w:w="6252" w:type="dxa"/>
            <w:shd w:val="clear" w:color="auto" w:fill="auto"/>
          </w:tcPr>
          <w:p w14:paraId="3E7BD540" w14:textId="3A29520C" w:rsidR="00985A25" w:rsidRDefault="00AB7683" w:rsidP="00985A25">
            <w:pPr>
              <w:spacing w:after="120"/>
            </w:pPr>
            <w:hyperlink r:id="rId53" w:history="1">
              <w:r w:rsidR="00985A25" w:rsidRPr="007430E7">
                <w:rPr>
                  <w:rStyle w:val="Hyperlink"/>
                  <w:lang w:val="en-US"/>
                </w:rPr>
                <w:t>3GPP_TSG_CT_WG1_E_services@LIST.ETSI.ORG</w:t>
              </w:r>
            </w:hyperlink>
          </w:p>
        </w:tc>
      </w:tr>
      <w:tr w:rsidR="00985A25" w14:paraId="672AEF11" w14:textId="77777777" w:rsidTr="00DD667B">
        <w:tc>
          <w:tcPr>
            <w:tcW w:w="3936" w:type="dxa"/>
            <w:shd w:val="clear" w:color="auto" w:fill="auto"/>
          </w:tcPr>
          <w:p w14:paraId="13358EDF" w14:textId="57C9D031" w:rsidR="00985A25" w:rsidRDefault="00985A25" w:rsidP="00985A25">
            <w:pPr>
              <w:spacing w:after="120"/>
            </w:pPr>
            <w:r>
              <w:t>eEDGE_5GC</w:t>
            </w:r>
            <w:r w:rsidRPr="004A7470">
              <w:rPr>
                <w:rFonts w:cs="Arial"/>
              </w:rPr>
              <w:tab/>
            </w:r>
          </w:p>
        </w:tc>
        <w:tc>
          <w:tcPr>
            <w:tcW w:w="6252" w:type="dxa"/>
            <w:shd w:val="clear" w:color="auto" w:fill="auto"/>
          </w:tcPr>
          <w:p w14:paraId="08B6C833" w14:textId="611B0841" w:rsidR="00985A25" w:rsidRDefault="00AB7683" w:rsidP="00985A25">
            <w:pPr>
              <w:spacing w:after="120"/>
            </w:pPr>
            <w:hyperlink r:id="rId54" w:history="1">
              <w:r w:rsidR="00985A25" w:rsidRPr="007430E7">
                <w:rPr>
                  <w:rStyle w:val="Hyperlink"/>
                  <w:lang w:val="en-US"/>
                </w:rPr>
                <w:t>3GPP_TSG_CT_WG1_E_services@LIST.ETSI.ORG</w:t>
              </w:r>
            </w:hyperlink>
          </w:p>
        </w:tc>
      </w:tr>
      <w:tr w:rsidR="00985A25" w14:paraId="59DB9401" w14:textId="77777777" w:rsidTr="00DD667B">
        <w:tc>
          <w:tcPr>
            <w:tcW w:w="3936" w:type="dxa"/>
            <w:shd w:val="clear" w:color="auto" w:fill="auto"/>
          </w:tcPr>
          <w:p w14:paraId="40ACDC42" w14:textId="0CC50412" w:rsidR="00985A25" w:rsidRDefault="00985A25" w:rsidP="00985A25">
            <w:pPr>
              <w:spacing w:after="120"/>
            </w:pPr>
            <w:r>
              <w:t>UASAPP</w:t>
            </w:r>
          </w:p>
        </w:tc>
        <w:tc>
          <w:tcPr>
            <w:tcW w:w="6252" w:type="dxa"/>
            <w:shd w:val="clear" w:color="auto" w:fill="auto"/>
          </w:tcPr>
          <w:p w14:paraId="428A974F" w14:textId="651885D2" w:rsidR="00985A25" w:rsidRDefault="00AB7683" w:rsidP="00985A25">
            <w:pPr>
              <w:spacing w:after="120"/>
            </w:pPr>
            <w:hyperlink r:id="rId55" w:history="1">
              <w:r w:rsidR="00985A25" w:rsidRPr="007430E7">
                <w:rPr>
                  <w:rStyle w:val="Hyperlink"/>
                  <w:lang w:val="en-US"/>
                </w:rPr>
                <w:t>3GPP_TSG_CT_WG1_E_services@LIST.ETSI.ORG</w:t>
              </w:r>
            </w:hyperlink>
          </w:p>
        </w:tc>
      </w:tr>
      <w:tr w:rsidR="00985A25" w14:paraId="23FAB25B" w14:textId="77777777" w:rsidTr="00DD667B">
        <w:tc>
          <w:tcPr>
            <w:tcW w:w="3936" w:type="dxa"/>
            <w:shd w:val="clear" w:color="auto" w:fill="auto"/>
          </w:tcPr>
          <w:p w14:paraId="03E9400D" w14:textId="47EFD7F6" w:rsidR="00985A25" w:rsidRDefault="00985A25" w:rsidP="00985A25">
            <w:pPr>
              <w:spacing w:after="120"/>
            </w:pPr>
            <w:r>
              <w:rPr>
                <w:lang w:val="fr-FR"/>
              </w:rPr>
              <w:t>eV2XARC_Ph2</w:t>
            </w:r>
          </w:p>
        </w:tc>
        <w:tc>
          <w:tcPr>
            <w:tcW w:w="6252" w:type="dxa"/>
            <w:shd w:val="clear" w:color="auto" w:fill="auto"/>
          </w:tcPr>
          <w:p w14:paraId="264AF08A" w14:textId="78D2ABD1" w:rsidR="00985A25" w:rsidRDefault="00AB7683" w:rsidP="00985A25">
            <w:pPr>
              <w:spacing w:after="120"/>
            </w:pPr>
            <w:hyperlink r:id="rId56" w:history="1">
              <w:r w:rsidR="00985A25" w:rsidRPr="007430E7">
                <w:rPr>
                  <w:rStyle w:val="Hyperlink"/>
                  <w:lang w:val="en-US"/>
                </w:rPr>
                <w:t>3GPP_TSG_CT_WG1_E_services@LIST.ETSI.ORG</w:t>
              </w:r>
            </w:hyperlink>
          </w:p>
        </w:tc>
      </w:tr>
      <w:tr w:rsidR="00985A25" w:rsidRPr="00027743" w14:paraId="2FA1E25B" w14:textId="77777777" w:rsidTr="00DD667B">
        <w:tc>
          <w:tcPr>
            <w:tcW w:w="3936" w:type="dxa"/>
            <w:shd w:val="clear" w:color="auto" w:fill="auto"/>
          </w:tcPr>
          <w:p w14:paraId="289F3AFB" w14:textId="09F79DBE" w:rsidR="00985A25" w:rsidRDefault="00985A25" w:rsidP="00985A25">
            <w:pPr>
              <w:spacing w:after="120"/>
              <w:rPr>
                <w:lang w:val="fr-FR"/>
              </w:rPr>
            </w:pPr>
            <w:proofErr w:type="spellStart"/>
            <w:r>
              <w:t>eSEAL</w:t>
            </w:r>
            <w:proofErr w:type="spellEnd"/>
          </w:p>
        </w:tc>
        <w:tc>
          <w:tcPr>
            <w:tcW w:w="6252" w:type="dxa"/>
            <w:shd w:val="clear" w:color="auto" w:fill="auto"/>
          </w:tcPr>
          <w:p w14:paraId="7FA6734A" w14:textId="45166BA9" w:rsidR="00985A25" w:rsidRPr="00716562" w:rsidRDefault="00985A25" w:rsidP="00985A25">
            <w:pPr>
              <w:spacing w:after="120"/>
              <w:rPr>
                <w:rStyle w:val="Hyperlink"/>
                <w:lang w:val="fr-FR"/>
              </w:rPr>
            </w:pPr>
            <w:r>
              <w:fldChar w:fldCharType="begin"/>
            </w:r>
            <w:r w:rsidRPr="005E26DA">
              <w:rPr>
                <w:lang w:val="fr-FR"/>
                <w:rPrChange w:id="34" w:author="Nokia User" w:date="2021-11-04T07:15:00Z">
                  <w:rPr/>
                </w:rPrChange>
              </w:rPr>
              <w:instrText xml:space="preserve"> HYPERLINK "mailto:3GPP_TSG_CT_WG1_E_services@LIST.ETSI.ORG" </w:instrText>
            </w:r>
            <w:r>
              <w:fldChar w:fldCharType="separate"/>
            </w:r>
            <w:r w:rsidRPr="00716562">
              <w:rPr>
                <w:rStyle w:val="Hyperlink"/>
                <w:lang w:val="fr-FR"/>
              </w:rPr>
              <w:t>3GPP_TSG_CT_WG1_E_services@LIST.ETSI.ORG</w:t>
            </w:r>
            <w:r>
              <w:rPr>
                <w:rStyle w:val="Hyperlink"/>
                <w:lang w:val="fr-FR"/>
              </w:rPr>
              <w:fldChar w:fldCharType="end"/>
            </w:r>
          </w:p>
        </w:tc>
      </w:tr>
      <w:tr w:rsidR="00985A25" w14:paraId="7BCADDF2" w14:textId="77777777" w:rsidTr="00DD667B">
        <w:tc>
          <w:tcPr>
            <w:tcW w:w="3936" w:type="dxa"/>
            <w:shd w:val="clear" w:color="auto" w:fill="auto"/>
          </w:tcPr>
          <w:p w14:paraId="36895BB3" w14:textId="4CD8B4B7" w:rsidR="00985A25" w:rsidRDefault="00985A25" w:rsidP="00985A25">
            <w:pPr>
              <w:spacing w:after="120"/>
            </w:pPr>
            <w:r>
              <w:rPr>
                <w:lang w:val="fr-FR"/>
              </w:rPr>
              <w:t>NBI17</w:t>
            </w:r>
          </w:p>
        </w:tc>
        <w:tc>
          <w:tcPr>
            <w:tcW w:w="6252" w:type="dxa"/>
            <w:shd w:val="clear" w:color="auto" w:fill="auto"/>
          </w:tcPr>
          <w:p w14:paraId="4E8FC023" w14:textId="082CFA41" w:rsidR="00985A25" w:rsidRPr="00716562" w:rsidRDefault="00AB7683" w:rsidP="00985A25">
            <w:pPr>
              <w:spacing w:after="120"/>
              <w:rPr>
                <w:rStyle w:val="Hyperlink"/>
                <w:lang w:val="en-US"/>
              </w:rPr>
            </w:pPr>
            <w:hyperlink r:id="rId57" w:history="1">
              <w:r w:rsidR="00985A25" w:rsidRPr="007430E7">
                <w:rPr>
                  <w:rStyle w:val="Hyperlink"/>
                  <w:lang w:val="en-US"/>
                </w:rPr>
                <w:t>3GPP_TSG_CT_WG1_E_services@LIST.ETSI.ORG</w:t>
              </w:r>
            </w:hyperlink>
          </w:p>
        </w:tc>
      </w:tr>
      <w:tr w:rsidR="00985A25" w:rsidRPr="00027743" w14:paraId="063681B9" w14:textId="77777777" w:rsidTr="00DD667B">
        <w:tc>
          <w:tcPr>
            <w:tcW w:w="3936" w:type="dxa"/>
            <w:shd w:val="clear" w:color="auto" w:fill="auto"/>
          </w:tcPr>
          <w:p w14:paraId="368FB615" w14:textId="741B4CD4" w:rsidR="00985A25" w:rsidRDefault="00985A25" w:rsidP="00985A25">
            <w:pPr>
              <w:spacing w:after="120"/>
              <w:rPr>
                <w:lang w:val="fr-FR"/>
              </w:rPr>
            </w:pPr>
            <w:r>
              <w:t>5GM</w:t>
            </w:r>
            <w:r>
              <w:rPr>
                <w:lang w:eastAsia="zh-CN"/>
              </w:rPr>
              <w:t>A</w:t>
            </w:r>
            <w:r>
              <w:t>RCH</w:t>
            </w:r>
          </w:p>
        </w:tc>
        <w:tc>
          <w:tcPr>
            <w:tcW w:w="6252" w:type="dxa"/>
            <w:shd w:val="clear" w:color="auto" w:fill="auto"/>
          </w:tcPr>
          <w:p w14:paraId="4249044B" w14:textId="4974AA16" w:rsidR="00985A25" w:rsidRPr="00716562" w:rsidRDefault="00985A25" w:rsidP="00985A25">
            <w:pPr>
              <w:spacing w:after="120"/>
              <w:rPr>
                <w:rStyle w:val="Hyperlink"/>
                <w:lang w:val="fr-FR"/>
              </w:rPr>
            </w:pPr>
            <w:r>
              <w:fldChar w:fldCharType="begin"/>
            </w:r>
            <w:r w:rsidRPr="005E26DA">
              <w:rPr>
                <w:lang w:val="fr-FR"/>
                <w:rPrChange w:id="35" w:author="Nokia User" w:date="2021-11-04T07:15:00Z">
                  <w:rPr/>
                </w:rPrChange>
              </w:rPr>
              <w:instrText xml:space="preserve"> HYPERLINK "mailto:3GPP_TSG_CT_WG1_E_services@LIST.ETSI.ORG" </w:instrText>
            </w:r>
            <w:r>
              <w:fldChar w:fldCharType="separate"/>
            </w:r>
            <w:r w:rsidRPr="00716562">
              <w:rPr>
                <w:rStyle w:val="Hyperlink"/>
                <w:lang w:val="fr-FR"/>
              </w:rPr>
              <w:t>3GPP_TSG_CT_WG1_E_services@LIST.ETSI.ORG</w:t>
            </w:r>
            <w:r>
              <w:rPr>
                <w:rStyle w:val="Hyperlink"/>
                <w:lang w:val="fr-FR"/>
              </w:rPr>
              <w:fldChar w:fldCharType="end"/>
            </w:r>
          </w:p>
        </w:tc>
      </w:tr>
      <w:tr w:rsidR="00985A25" w14:paraId="79EF14E5" w14:textId="77777777" w:rsidTr="00D5643D">
        <w:tc>
          <w:tcPr>
            <w:tcW w:w="3936" w:type="dxa"/>
            <w:shd w:val="clear" w:color="auto" w:fill="auto"/>
          </w:tcPr>
          <w:p w14:paraId="4861A5A1" w14:textId="77777777" w:rsidR="00985A25" w:rsidRDefault="00985A25" w:rsidP="00985A25">
            <w:pPr>
              <w:spacing w:after="120"/>
            </w:pPr>
            <w:r>
              <w:t>NBI18</w:t>
            </w:r>
          </w:p>
        </w:tc>
        <w:tc>
          <w:tcPr>
            <w:tcW w:w="6252" w:type="dxa"/>
            <w:shd w:val="clear" w:color="auto" w:fill="auto"/>
          </w:tcPr>
          <w:p w14:paraId="651BE362" w14:textId="735DD223" w:rsidR="00985A25" w:rsidRDefault="00985A25" w:rsidP="00985A25">
            <w:pPr>
              <w:spacing w:after="120"/>
            </w:pPr>
            <w:r>
              <w:fldChar w:fldCharType="begin"/>
            </w:r>
            <w:r w:rsidRPr="005E26DA">
              <w:rPr>
                <w:lang w:val="fr-FR"/>
                <w:rPrChange w:id="36" w:author="Nokia User" w:date="2021-11-04T07:15:00Z">
                  <w:rPr/>
                </w:rPrChange>
              </w:rPr>
              <w:instrText xml:space="preserve"> HYPERLINK "mailto:3GPP_TSG_CT_WG1_E_services@LIST.ETSI.ORG" </w:instrText>
            </w:r>
            <w:r>
              <w:fldChar w:fldCharType="separate"/>
            </w:r>
            <w:r w:rsidRPr="00716562">
              <w:rPr>
                <w:rStyle w:val="Hyperlink"/>
                <w:lang w:val="fr-FR"/>
              </w:rPr>
              <w:t>3GPP_TSG_CT_WG1_E_services@LIST.ETSI.ORG</w:t>
            </w:r>
            <w:r>
              <w:rPr>
                <w:rStyle w:val="Hyperlink"/>
                <w:lang w:val="fr-FR"/>
              </w:rPr>
              <w:fldChar w:fldCharType="end"/>
            </w:r>
          </w:p>
        </w:tc>
      </w:tr>
      <w:tr w:rsidR="00985A25" w:rsidRPr="00806BFF" w14:paraId="76F24C2F" w14:textId="77777777" w:rsidTr="00DD667B">
        <w:tc>
          <w:tcPr>
            <w:tcW w:w="3936" w:type="dxa"/>
            <w:shd w:val="clear" w:color="auto" w:fill="auto"/>
          </w:tcPr>
          <w:p w14:paraId="5D45AB3D" w14:textId="77777777" w:rsidR="00985A25" w:rsidRDefault="00985A25" w:rsidP="00985A25">
            <w:pPr>
              <w:spacing w:after="120"/>
            </w:pPr>
          </w:p>
        </w:tc>
        <w:tc>
          <w:tcPr>
            <w:tcW w:w="6252" w:type="dxa"/>
            <w:shd w:val="clear" w:color="auto" w:fill="auto"/>
          </w:tcPr>
          <w:p w14:paraId="54C72564" w14:textId="77777777" w:rsidR="00985A25" w:rsidRDefault="00985A25" w:rsidP="00985A25">
            <w:pPr>
              <w:spacing w:after="120"/>
            </w:pPr>
          </w:p>
        </w:tc>
      </w:tr>
      <w:tr w:rsidR="00985A25" w:rsidRPr="00806BFF" w14:paraId="0B3896B7" w14:textId="77777777" w:rsidTr="00DD667B">
        <w:tc>
          <w:tcPr>
            <w:tcW w:w="3936" w:type="dxa"/>
            <w:shd w:val="clear" w:color="auto" w:fill="auto"/>
          </w:tcPr>
          <w:p w14:paraId="6240446A" w14:textId="77777777" w:rsidR="00985A25" w:rsidRPr="007D7BB8" w:rsidRDefault="00985A25" w:rsidP="00985A25">
            <w:pPr>
              <w:spacing w:after="120"/>
              <w:rPr>
                <w:lang w:val="fr-FR"/>
              </w:rPr>
            </w:pPr>
          </w:p>
        </w:tc>
        <w:tc>
          <w:tcPr>
            <w:tcW w:w="6252" w:type="dxa"/>
            <w:shd w:val="clear" w:color="auto" w:fill="auto"/>
          </w:tcPr>
          <w:p w14:paraId="568D7118" w14:textId="77777777" w:rsidR="00985A25" w:rsidRPr="007D7BB8" w:rsidRDefault="00985A25" w:rsidP="00985A25">
            <w:pPr>
              <w:spacing w:after="120"/>
              <w:rPr>
                <w:lang w:val="fr-FR"/>
              </w:rPr>
            </w:pPr>
          </w:p>
        </w:tc>
      </w:tr>
      <w:tr w:rsidR="00985A25" w:rsidRPr="00DD667B" w14:paraId="23FA8499" w14:textId="77777777" w:rsidTr="00DD667B">
        <w:tc>
          <w:tcPr>
            <w:tcW w:w="3936" w:type="dxa"/>
            <w:shd w:val="clear" w:color="auto" w:fill="auto"/>
          </w:tcPr>
          <w:p w14:paraId="020E1BB9" w14:textId="24A39BDB" w:rsidR="00985A25" w:rsidRDefault="00985A25" w:rsidP="00985A25">
            <w:pPr>
              <w:spacing w:after="120"/>
            </w:pPr>
            <w:r>
              <w:t>All work items of AI 13.1, 14.1, 15.1</w:t>
            </w:r>
          </w:p>
        </w:tc>
        <w:tc>
          <w:tcPr>
            <w:tcW w:w="6252" w:type="dxa"/>
            <w:shd w:val="clear" w:color="auto" w:fill="auto"/>
          </w:tcPr>
          <w:p w14:paraId="724A35B0" w14:textId="5EBFB4B9" w:rsidR="00985A25" w:rsidRDefault="00AB7683" w:rsidP="00985A25">
            <w:pPr>
              <w:spacing w:after="120"/>
            </w:pPr>
            <w:hyperlink r:id="rId58" w:history="1">
              <w:r w:rsidR="00985A25" w:rsidRPr="002303D2">
                <w:rPr>
                  <w:rStyle w:val="Hyperlink"/>
                  <w:lang w:val="en-US"/>
                </w:rPr>
                <w:t>3GPP_TSG_CT_WG1_</w:t>
              </w:r>
              <w:r w:rsidR="00985A25">
                <w:rPr>
                  <w:rStyle w:val="Hyperlink"/>
                  <w:lang w:val="en-US"/>
                </w:rPr>
                <w:t>E</w:t>
              </w:r>
              <w:r w:rsidR="00985A25" w:rsidRPr="002303D2">
                <w:rPr>
                  <w:rStyle w:val="Hyperlink"/>
                  <w:lang w:val="en-US"/>
                </w:rPr>
                <w:t>_MC@LIST.ETSI.ORG</w:t>
              </w:r>
            </w:hyperlink>
          </w:p>
        </w:tc>
      </w:tr>
      <w:tr w:rsidR="00985A25" w14:paraId="247B48E8" w14:textId="77777777" w:rsidTr="001B7828">
        <w:tc>
          <w:tcPr>
            <w:tcW w:w="3936" w:type="dxa"/>
            <w:shd w:val="clear" w:color="auto" w:fill="auto"/>
          </w:tcPr>
          <w:p w14:paraId="7693BBE3" w14:textId="787788D4" w:rsidR="00985A25" w:rsidRDefault="00985A25" w:rsidP="00985A25">
            <w:pPr>
              <w:spacing w:after="120"/>
            </w:pPr>
            <w:r>
              <w:t xml:space="preserve">All work items of AI 16.1 </w:t>
            </w:r>
          </w:p>
        </w:tc>
        <w:tc>
          <w:tcPr>
            <w:tcW w:w="6252" w:type="dxa"/>
            <w:shd w:val="clear" w:color="auto" w:fill="auto"/>
          </w:tcPr>
          <w:p w14:paraId="1C9BEA61" w14:textId="38C3E4FD" w:rsidR="00985A25" w:rsidRDefault="00AB7683" w:rsidP="00985A25">
            <w:pPr>
              <w:spacing w:after="120"/>
            </w:pPr>
            <w:hyperlink r:id="rId59" w:history="1">
              <w:r w:rsidR="00985A25" w:rsidRPr="002303D2">
                <w:rPr>
                  <w:rStyle w:val="Hyperlink"/>
                  <w:lang w:val="en-US"/>
                </w:rPr>
                <w:t>3GPP_TSG_CT_WG1_</w:t>
              </w:r>
              <w:r w:rsidR="00985A25">
                <w:rPr>
                  <w:rStyle w:val="Hyperlink"/>
                  <w:lang w:val="en-US"/>
                </w:rPr>
                <w:t>E</w:t>
              </w:r>
              <w:r w:rsidR="00985A25" w:rsidRPr="002303D2">
                <w:rPr>
                  <w:rStyle w:val="Hyperlink"/>
                  <w:lang w:val="en-US"/>
                </w:rPr>
                <w:t>_MC@LIST.ETSI.ORG</w:t>
              </w:r>
            </w:hyperlink>
          </w:p>
        </w:tc>
      </w:tr>
      <w:tr w:rsidR="00985A25" w14:paraId="7D11D00A" w14:textId="77777777" w:rsidTr="001B7828">
        <w:tc>
          <w:tcPr>
            <w:tcW w:w="3936" w:type="dxa"/>
            <w:shd w:val="clear" w:color="auto" w:fill="auto"/>
          </w:tcPr>
          <w:p w14:paraId="3ACBF4EF" w14:textId="6F6E0564" w:rsidR="00985A25" w:rsidRPr="003F54F0" w:rsidRDefault="00985A25" w:rsidP="00985A25">
            <w:pPr>
              <w:spacing w:after="120"/>
            </w:pPr>
            <w:r>
              <w:t>MCProtoc17</w:t>
            </w:r>
          </w:p>
        </w:tc>
        <w:tc>
          <w:tcPr>
            <w:tcW w:w="6252" w:type="dxa"/>
            <w:shd w:val="clear" w:color="auto" w:fill="auto"/>
          </w:tcPr>
          <w:p w14:paraId="3D804632" w14:textId="4CDA2D46" w:rsidR="00985A25" w:rsidRDefault="00AB7683" w:rsidP="00985A25">
            <w:pPr>
              <w:spacing w:after="120"/>
            </w:pPr>
            <w:hyperlink r:id="rId60" w:history="1">
              <w:r w:rsidR="00985A25" w:rsidRPr="002303D2">
                <w:rPr>
                  <w:rStyle w:val="Hyperlink"/>
                  <w:lang w:val="en-US"/>
                </w:rPr>
                <w:t>3GPP_TSG_CT_WG1_</w:t>
              </w:r>
              <w:r w:rsidR="00985A25">
                <w:rPr>
                  <w:rStyle w:val="Hyperlink"/>
                  <w:lang w:val="en-US"/>
                </w:rPr>
                <w:t>E</w:t>
              </w:r>
              <w:r w:rsidR="00985A25" w:rsidRPr="002303D2">
                <w:rPr>
                  <w:rStyle w:val="Hyperlink"/>
                  <w:lang w:val="en-US"/>
                </w:rPr>
                <w:t>_MC@LIST.ETSI.ORG</w:t>
              </w:r>
            </w:hyperlink>
          </w:p>
        </w:tc>
      </w:tr>
      <w:tr w:rsidR="00985A25" w:rsidRPr="00DD667B" w14:paraId="7B945E99" w14:textId="77777777" w:rsidTr="00DD667B">
        <w:tc>
          <w:tcPr>
            <w:tcW w:w="3936" w:type="dxa"/>
            <w:shd w:val="clear" w:color="auto" w:fill="auto"/>
          </w:tcPr>
          <w:p w14:paraId="4E489D82" w14:textId="5D28A56E" w:rsidR="00985A25" w:rsidRDefault="00985A25" w:rsidP="00985A25">
            <w:pPr>
              <w:spacing w:after="120"/>
            </w:pPr>
            <w:proofErr w:type="spellStart"/>
            <w:r>
              <w:rPr>
                <w:rFonts w:cs="Arial"/>
              </w:rPr>
              <w:t>eMCCI_CT</w:t>
            </w:r>
            <w:proofErr w:type="spellEnd"/>
          </w:p>
        </w:tc>
        <w:tc>
          <w:tcPr>
            <w:tcW w:w="6252" w:type="dxa"/>
            <w:shd w:val="clear" w:color="auto" w:fill="auto"/>
          </w:tcPr>
          <w:p w14:paraId="52CF73A5" w14:textId="3D03C48A" w:rsidR="00985A25" w:rsidRDefault="00AB7683" w:rsidP="00985A25">
            <w:pPr>
              <w:spacing w:after="120"/>
            </w:pPr>
            <w:hyperlink r:id="rId61" w:history="1">
              <w:r w:rsidR="00985A25" w:rsidRPr="002303D2">
                <w:rPr>
                  <w:rStyle w:val="Hyperlink"/>
                  <w:lang w:val="en-US"/>
                </w:rPr>
                <w:t>3GPP_TSG_CT_WG1_</w:t>
              </w:r>
              <w:r w:rsidR="00985A25">
                <w:rPr>
                  <w:rStyle w:val="Hyperlink"/>
                  <w:lang w:val="en-US"/>
                </w:rPr>
                <w:t>E</w:t>
              </w:r>
              <w:r w:rsidR="00985A25" w:rsidRPr="002303D2">
                <w:rPr>
                  <w:rStyle w:val="Hyperlink"/>
                  <w:lang w:val="en-US"/>
                </w:rPr>
                <w:t>_MC@LIST.ETSI.ORG</w:t>
              </w:r>
            </w:hyperlink>
          </w:p>
        </w:tc>
      </w:tr>
      <w:tr w:rsidR="00985A25" w:rsidRPr="00DD667B" w14:paraId="09A20ADD" w14:textId="77777777" w:rsidTr="00DD667B">
        <w:tc>
          <w:tcPr>
            <w:tcW w:w="3936" w:type="dxa"/>
            <w:shd w:val="clear" w:color="auto" w:fill="auto"/>
          </w:tcPr>
          <w:p w14:paraId="0AB1C63C" w14:textId="4C53A0EC" w:rsidR="00985A25" w:rsidRDefault="00985A25" w:rsidP="00985A25">
            <w:pPr>
              <w:spacing w:after="120"/>
            </w:pPr>
            <w:r w:rsidRPr="00ED4AD9">
              <w:t>enh</w:t>
            </w:r>
            <w:r>
              <w:t>3</w:t>
            </w:r>
            <w:r w:rsidRPr="00ED4AD9">
              <w:t>MCPTT</w:t>
            </w:r>
            <w:r>
              <w:t>-CT</w:t>
            </w:r>
          </w:p>
        </w:tc>
        <w:tc>
          <w:tcPr>
            <w:tcW w:w="6252" w:type="dxa"/>
            <w:shd w:val="clear" w:color="auto" w:fill="auto"/>
          </w:tcPr>
          <w:p w14:paraId="610EA378" w14:textId="5497BA66" w:rsidR="00985A25" w:rsidRDefault="00AB7683" w:rsidP="00985A25">
            <w:pPr>
              <w:spacing w:after="120"/>
            </w:pPr>
            <w:hyperlink r:id="rId62" w:history="1">
              <w:r w:rsidR="00985A25" w:rsidRPr="002303D2">
                <w:rPr>
                  <w:rStyle w:val="Hyperlink"/>
                  <w:lang w:val="en-US"/>
                </w:rPr>
                <w:t>3GPP_TSG_CT_WG1_</w:t>
              </w:r>
              <w:r w:rsidR="00985A25">
                <w:rPr>
                  <w:rStyle w:val="Hyperlink"/>
                  <w:lang w:val="en-US"/>
                </w:rPr>
                <w:t>E</w:t>
              </w:r>
              <w:r w:rsidR="00985A25" w:rsidRPr="002303D2">
                <w:rPr>
                  <w:rStyle w:val="Hyperlink"/>
                  <w:lang w:val="en-US"/>
                </w:rPr>
                <w:t>_MC@LIST.ETSI.ORG</w:t>
              </w:r>
            </w:hyperlink>
          </w:p>
        </w:tc>
      </w:tr>
      <w:tr w:rsidR="00985A25" w:rsidRPr="00DD667B" w14:paraId="20307DD5" w14:textId="77777777" w:rsidTr="00DD667B">
        <w:tc>
          <w:tcPr>
            <w:tcW w:w="3936" w:type="dxa"/>
            <w:shd w:val="clear" w:color="auto" w:fill="auto"/>
          </w:tcPr>
          <w:p w14:paraId="389621DA" w14:textId="301B90D4" w:rsidR="00985A25" w:rsidRDefault="00985A25" w:rsidP="00985A25">
            <w:pPr>
              <w:spacing w:after="120"/>
            </w:pPr>
            <w:r>
              <w:rPr>
                <w:rFonts w:cs="Arial"/>
              </w:rPr>
              <w:t>eMONASTERY2</w:t>
            </w:r>
          </w:p>
        </w:tc>
        <w:tc>
          <w:tcPr>
            <w:tcW w:w="6252" w:type="dxa"/>
            <w:shd w:val="clear" w:color="auto" w:fill="auto"/>
          </w:tcPr>
          <w:p w14:paraId="729D8627" w14:textId="5BD6B3D8" w:rsidR="00985A25" w:rsidRDefault="00AB7683" w:rsidP="00985A25">
            <w:pPr>
              <w:spacing w:after="120"/>
            </w:pPr>
            <w:hyperlink r:id="rId63" w:history="1">
              <w:r w:rsidR="00985A25" w:rsidRPr="002303D2">
                <w:rPr>
                  <w:rStyle w:val="Hyperlink"/>
                  <w:lang w:val="en-US"/>
                </w:rPr>
                <w:t>3GPP_TSG_CT_WG1_</w:t>
              </w:r>
              <w:r w:rsidR="00985A25">
                <w:rPr>
                  <w:rStyle w:val="Hyperlink"/>
                  <w:lang w:val="en-US"/>
                </w:rPr>
                <w:t>E</w:t>
              </w:r>
              <w:r w:rsidR="00985A25" w:rsidRPr="002303D2">
                <w:rPr>
                  <w:rStyle w:val="Hyperlink"/>
                  <w:lang w:val="en-US"/>
                </w:rPr>
                <w:t>_MC@LIST.ETSI.ORG</w:t>
              </w:r>
            </w:hyperlink>
          </w:p>
        </w:tc>
      </w:tr>
      <w:tr w:rsidR="00985A25" w:rsidRPr="00DD667B" w14:paraId="4C05CD19" w14:textId="77777777" w:rsidTr="00DD667B">
        <w:tc>
          <w:tcPr>
            <w:tcW w:w="3936" w:type="dxa"/>
            <w:shd w:val="clear" w:color="auto" w:fill="auto"/>
          </w:tcPr>
          <w:p w14:paraId="5399EF3C" w14:textId="200767FB" w:rsidR="00985A25" w:rsidRDefault="00985A25" w:rsidP="00985A25">
            <w:pPr>
              <w:spacing w:after="120"/>
              <w:rPr>
                <w:rFonts w:cs="Arial"/>
              </w:rPr>
            </w:pPr>
            <w:r>
              <w:rPr>
                <w:lang w:val="fr-FR"/>
              </w:rPr>
              <w:t>e</w:t>
            </w:r>
            <w:r>
              <w:rPr>
                <w:bCs/>
                <w:lang w:val="fr-FR"/>
              </w:rPr>
              <w:t>MCData3</w:t>
            </w:r>
          </w:p>
        </w:tc>
        <w:tc>
          <w:tcPr>
            <w:tcW w:w="6252" w:type="dxa"/>
            <w:shd w:val="clear" w:color="auto" w:fill="auto"/>
          </w:tcPr>
          <w:p w14:paraId="537BB619" w14:textId="572CD489" w:rsidR="00985A25" w:rsidRDefault="00AB7683" w:rsidP="00985A25">
            <w:pPr>
              <w:spacing w:after="120"/>
            </w:pPr>
            <w:hyperlink r:id="rId64" w:history="1">
              <w:r w:rsidR="00985A25" w:rsidRPr="002303D2">
                <w:rPr>
                  <w:rStyle w:val="Hyperlink"/>
                  <w:lang w:val="en-US"/>
                </w:rPr>
                <w:t>3GPP_TSG_CT_WG1_</w:t>
              </w:r>
              <w:r w:rsidR="00985A25">
                <w:rPr>
                  <w:rStyle w:val="Hyperlink"/>
                  <w:lang w:val="en-US"/>
                </w:rPr>
                <w:t>E</w:t>
              </w:r>
              <w:r w:rsidR="00985A25" w:rsidRPr="002303D2">
                <w:rPr>
                  <w:rStyle w:val="Hyperlink"/>
                  <w:lang w:val="en-US"/>
                </w:rPr>
                <w:t>_MC@LIST.ETSI.ORG</w:t>
              </w:r>
            </w:hyperlink>
          </w:p>
        </w:tc>
      </w:tr>
      <w:tr w:rsidR="00985A25" w:rsidRPr="00027743" w14:paraId="54993B86" w14:textId="77777777" w:rsidTr="00DD667B">
        <w:tc>
          <w:tcPr>
            <w:tcW w:w="3936" w:type="dxa"/>
            <w:shd w:val="clear" w:color="auto" w:fill="auto"/>
          </w:tcPr>
          <w:p w14:paraId="246ED9E6" w14:textId="3B4AF3B6" w:rsidR="00985A25" w:rsidRDefault="00985A25" w:rsidP="00985A25">
            <w:pPr>
              <w:spacing w:after="120"/>
              <w:rPr>
                <w:lang w:val="fr-FR"/>
              </w:rPr>
            </w:pPr>
            <w:r>
              <w:rPr>
                <w:rFonts w:cs="Arial"/>
              </w:rPr>
              <w:t>MCSMI_CT</w:t>
            </w:r>
          </w:p>
        </w:tc>
        <w:tc>
          <w:tcPr>
            <w:tcW w:w="6252" w:type="dxa"/>
            <w:shd w:val="clear" w:color="auto" w:fill="auto"/>
          </w:tcPr>
          <w:p w14:paraId="4BAA0546" w14:textId="024768E0" w:rsidR="00985A25" w:rsidRPr="002178B3" w:rsidRDefault="00985A25" w:rsidP="00985A25">
            <w:pPr>
              <w:spacing w:after="120"/>
              <w:rPr>
                <w:lang w:val="fr-FR"/>
              </w:rPr>
            </w:pPr>
            <w:r>
              <w:fldChar w:fldCharType="begin"/>
            </w:r>
            <w:r w:rsidRPr="005E26DA">
              <w:rPr>
                <w:lang w:val="fr-FR"/>
                <w:rPrChange w:id="37" w:author="Nokia User" w:date="2021-11-04T07:15:00Z">
                  <w:rPr/>
                </w:rPrChange>
              </w:rPr>
              <w:instrText xml:space="preserve"> HYPERLINK "mailto:3GPP_TSG_CT_WG1_e_MC@LIST.ETSI.ORG" </w:instrText>
            </w:r>
            <w:r>
              <w:fldChar w:fldCharType="separate"/>
            </w:r>
            <w:r w:rsidRPr="00B416E2">
              <w:rPr>
                <w:rStyle w:val="Hyperlink"/>
                <w:lang w:val="fr-FR"/>
              </w:rPr>
              <w:t>3GPP_TSG_CT_WG1_E_MC@LIST.ETSI.ORG</w:t>
            </w:r>
            <w:r>
              <w:rPr>
                <w:rStyle w:val="Hyperlink"/>
                <w:lang w:val="fr-FR"/>
              </w:rPr>
              <w:fldChar w:fldCharType="end"/>
            </w:r>
          </w:p>
        </w:tc>
      </w:tr>
      <w:tr w:rsidR="00985A25" w:rsidRPr="00027743" w14:paraId="17E67F73" w14:textId="77777777" w:rsidTr="00DD667B">
        <w:tc>
          <w:tcPr>
            <w:tcW w:w="3936" w:type="dxa"/>
            <w:shd w:val="clear" w:color="auto" w:fill="auto"/>
          </w:tcPr>
          <w:p w14:paraId="31188797" w14:textId="49C74519" w:rsidR="00985A25" w:rsidRDefault="00985A25" w:rsidP="00985A25">
            <w:pPr>
              <w:spacing w:after="120"/>
              <w:rPr>
                <w:lang w:val="fr-FR"/>
              </w:rPr>
            </w:pPr>
            <w:r>
              <w:rPr>
                <w:rFonts w:cs="Arial"/>
              </w:rPr>
              <w:t>MCOver5GS</w:t>
            </w:r>
          </w:p>
        </w:tc>
        <w:tc>
          <w:tcPr>
            <w:tcW w:w="6252" w:type="dxa"/>
            <w:shd w:val="clear" w:color="auto" w:fill="auto"/>
          </w:tcPr>
          <w:p w14:paraId="151669D3" w14:textId="1461BA74" w:rsidR="00985A25" w:rsidRPr="002178B3" w:rsidRDefault="00985A25" w:rsidP="00985A25">
            <w:pPr>
              <w:spacing w:after="120"/>
              <w:rPr>
                <w:lang w:val="fr-FR"/>
              </w:rPr>
            </w:pPr>
            <w:r>
              <w:fldChar w:fldCharType="begin"/>
            </w:r>
            <w:r w:rsidRPr="005E26DA">
              <w:rPr>
                <w:lang w:val="fr-FR"/>
                <w:rPrChange w:id="38" w:author="Nokia User" w:date="2021-11-04T07:15:00Z">
                  <w:rPr/>
                </w:rPrChange>
              </w:rPr>
              <w:instrText xml:space="preserve"> HYPERLINK "mailto:3GPP_TSG_CT_WG1_e_MC@LIST.ETSI.ORG" </w:instrText>
            </w:r>
            <w:r>
              <w:fldChar w:fldCharType="separate"/>
            </w:r>
            <w:r w:rsidRPr="002178B3">
              <w:rPr>
                <w:rStyle w:val="Hyperlink"/>
                <w:lang w:val="fr-FR"/>
              </w:rPr>
              <w:t>3GPP_TSG_CT_WG1_E_MC@LIST.ETSI.ORG</w:t>
            </w:r>
            <w:r>
              <w:rPr>
                <w:rStyle w:val="Hyperlink"/>
                <w:lang w:val="fr-FR"/>
              </w:rPr>
              <w:fldChar w:fldCharType="end"/>
            </w:r>
          </w:p>
        </w:tc>
      </w:tr>
      <w:tr w:rsidR="00985A25" w:rsidRPr="00DD667B" w14:paraId="0370ECFE" w14:textId="77777777" w:rsidTr="00DD667B">
        <w:tc>
          <w:tcPr>
            <w:tcW w:w="3936" w:type="dxa"/>
            <w:shd w:val="clear" w:color="auto" w:fill="auto"/>
          </w:tcPr>
          <w:p w14:paraId="507577C8" w14:textId="647634D4" w:rsidR="00985A25" w:rsidRPr="003F54F0" w:rsidRDefault="00985A25" w:rsidP="00985A25">
            <w:pPr>
              <w:spacing w:after="120"/>
            </w:pPr>
            <w:r>
              <w:t>TEI17 MC</w:t>
            </w:r>
          </w:p>
        </w:tc>
        <w:tc>
          <w:tcPr>
            <w:tcW w:w="6252" w:type="dxa"/>
            <w:shd w:val="clear" w:color="auto" w:fill="auto"/>
          </w:tcPr>
          <w:p w14:paraId="458110DE" w14:textId="6A9EC4D1" w:rsidR="00985A25" w:rsidRDefault="00985A25" w:rsidP="00985A25">
            <w:pPr>
              <w:spacing w:after="120"/>
              <w:rPr>
                <w:lang w:val="en-US"/>
              </w:rPr>
            </w:pPr>
            <w:r>
              <w:fldChar w:fldCharType="begin"/>
            </w:r>
            <w:r w:rsidRPr="005E26DA">
              <w:rPr>
                <w:lang w:val="fr-FR"/>
                <w:rPrChange w:id="39" w:author="Nokia User" w:date="2021-11-04T07:15:00Z">
                  <w:rPr/>
                </w:rPrChange>
              </w:rPr>
              <w:instrText xml:space="preserve"> HYPERLINK "mailto:3GPP_TSG_CT_WG1_e_MC@LIST.ETSI.ORG" </w:instrText>
            </w:r>
            <w:r>
              <w:fldChar w:fldCharType="separate"/>
            </w:r>
            <w:r w:rsidRPr="002178B3">
              <w:rPr>
                <w:rStyle w:val="Hyperlink"/>
                <w:lang w:val="fr-FR"/>
              </w:rPr>
              <w:t>3GPP_TSG_CT_WG1_E_MC@LIST.ETSI.ORG</w:t>
            </w:r>
            <w:r>
              <w:rPr>
                <w:rStyle w:val="Hyperlink"/>
                <w:lang w:val="fr-FR"/>
              </w:rPr>
              <w:fldChar w:fldCharType="end"/>
            </w:r>
          </w:p>
        </w:tc>
      </w:tr>
      <w:tr w:rsidR="00985A25" w:rsidRPr="00DD667B" w14:paraId="40648A74" w14:textId="77777777" w:rsidTr="00DD667B">
        <w:tc>
          <w:tcPr>
            <w:tcW w:w="3936" w:type="dxa"/>
            <w:shd w:val="clear" w:color="auto" w:fill="auto"/>
          </w:tcPr>
          <w:p w14:paraId="7D2FDC1C" w14:textId="6AB61E89" w:rsidR="00985A25" w:rsidRDefault="00985A25" w:rsidP="00985A25">
            <w:pPr>
              <w:spacing w:after="120"/>
            </w:pPr>
            <w:r>
              <w:t>MCProtoc18</w:t>
            </w:r>
          </w:p>
        </w:tc>
        <w:tc>
          <w:tcPr>
            <w:tcW w:w="6252" w:type="dxa"/>
            <w:shd w:val="clear" w:color="auto" w:fill="auto"/>
          </w:tcPr>
          <w:p w14:paraId="301C1529" w14:textId="67BA0778" w:rsidR="00985A25" w:rsidRDefault="00985A25" w:rsidP="00985A25">
            <w:pPr>
              <w:spacing w:after="120"/>
            </w:pPr>
            <w:r>
              <w:fldChar w:fldCharType="begin"/>
            </w:r>
            <w:r w:rsidRPr="005E26DA">
              <w:rPr>
                <w:lang w:val="fr-FR"/>
                <w:rPrChange w:id="40" w:author="Nokia User" w:date="2021-11-04T07:15:00Z">
                  <w:rPr/>
                </w:rPrChange>
              </w:rPr>
              <w:instrText xml:space="preserve"> HYPERLINK "mailto:3GPP_TSG_CT_WG1_e_MC@LIST.ETSI.ORG" </w:instrText>
            </w:r>
            <w:r>
              <w:fldChar w:fldCharType="separate"/>
            </w:r>
            <w:r w:rsidRPr="002178B3">
              <w:rPr>
                <w:rStyle w:val="Hyperlink"/>
                <w:lang w:val="fr-FR"/>
              </w:rPr>
              <w:t>3GPP_TSG_CT_WG1_E_MC@LIST.ETSI.ORG</w:t>
            </w:r>
            <w:r>
              <w:rPr>
                <w:rStyle w:val="Hyperlink"/>
                <w:lang w:val="fr-FR"/>
              </w:rPr>
              <w:fldChar w:fldCharType="end"/>
            </w:r>
          </w:p>
        </w:tc>
      </w:tr>
      <w:tr w:rsidR="00985A25" w:rsidRPr="00DD667B" w14:paraId="457FFA90" w14:textId="77777777" w:rsidTr="00DD667B">
        <w:tc>
          <w:tcPr>
            <w:tcW w:w="3936" w:type="dxa"/>
            <w:shd w:val="clear" w:color="auto" w:fill="auto"/>
          </w:tcPr>
          <w:p w14:paraId="32055C9F" w14:textId="2335A987" w:rsidR="00985A25" w:rsidRDefault="00985A25" w:rsidP="00985A25">
            <w:pPr>
              <w:spacing w:after="120"/>
            </w:pPr>
            <w:r>
              <w:t>MCOver5GProSe</w:t>
            </w:r>
          </w:p>
        </w:tc>
        <w:tc>
          <w:tcPr>
            <w:tcW w:w="6252" w:type="dxa"/>
            <w:shd w:val="clear" w:color="auto" w:fill="auto"/>
          </w:tcPr>
          <w:p w14:paraId="12BF0719" w14:textId="342D9CC2" w:rsidR="00985A25" w:rsidRDefault="00985A25" w:rsidP="00985A25">
            <w:pPr>
              <w:spacing w:after="120"/>
            </w:pPr>
            <w:r>
              <w:fldChar w:fldCharType="begin"/>
            </w:r>
            <w:r w:rsidRPr="005E26DA">
              <w:rPr>
                <w:lang w:val="fr-FR"/>
                <w:rPrChange w:id="41" w:author="Nokia User" w:date="2021-11-04T07:15:00Z">
                  <w:rPr/>
                </w:rPrChange>
              </w:rPr>
              <w:instrText xml:space="preserve"> HYPERLINK "mailto:3GPP_TSG_CT_WG1_e_MC@LIST.ETSI.ORG" </w:instrText>
            </w:r>
            <w:r>
              <w:fldChar w:fldCharType="separate"/>
            </w:r>
            <w:r w:rsidRPr="002178B3">
              <w:rPr>
                <w:rStyle w:val="Hyperlink"/>
                <w:lang w:val="fr-FR"/>
              </w:rPr>
              <w:t>3GPP_TSG_CT_WG1_E_MC@LIST.ETSI.ORG</w:t>
            </w:r>
            <w:r>
              <w:rPr>
                <w:rStyle w:val="Hyperlink"/>
                <w:lang w:val="fr-FR"/>
              </w:rPr>
              <w:fldChar w:fldCharType="end"/>
            </w:r>
          </w:p>
        </w:tc>
      </w:tr>
      <w:tr w:rsidR="00985A25" w:rsidRPr="00DD667B" w14:paraId="2DBDB0D4" w14:textId="77777777" w:rsidTr="00DD667B">
        <w:tc>
          <w:tcPr>
            <w:tcW w:w="3936" w:type="dxa"/>
            <w:shd w:val="clear" w:color="auto" w:fill="auto"/>
          </w:tcPr>
          <w:p w14:paraId="4AF5133D" w14:textId="517A3D8A" w:rsidR="00985A25" w:rsidRDefault="00985A25" w:rsidP="00985A25">
            <w:pPr>
              <w:spacing w:after="120"/>
            </w:pPr>
            <w:r>
              <w:lastRenderedPageBreak/>
              <w:t>MCOver5MBS</w:t>
            </w:r>
          </w:p>
        </w:tc>
        <w:tc>
          <w:tcPr>
            <w:tcW w:w="6252" w:type="dxa"/>
            <w:shd w:val="clear" w:color="auto" w:fill="auto"/>
          </w:tcPr>
          <w:p w14:paraId="36EFEF57" w14:textId="54E38582" w:rsidR="00985A25" w:rsidRDefault="00985A25" w:rsidP="00985A25">
            <w:pPr>
              <w:spacing w:after="120"/>
            </w:pPr>
            <w:r>
              <w:fldChar w:fldCharType="begin"/>
            </w:r>
            <w:r w:rsidRPr="005E26DA">
              <w:rPr>
                <w:lang w:val="fr-FR"/>
                <w:rPrChange w:id="42" w:author="Nokia User" w:date="2021-11-04T07:15:00Z">
                  <w:rPr/>
                </w:rPrChange>
              </w:rPr>
              <w:instrText xml:space="preserve"> HYPERLINK "mailto:3GPP_TSG_CT_WG1_e_MC@LIST.ETSI.ORG" </w:instrText>
            </w:r>
            <w:r>
              <w:fldChar w:fldCharType="separate"/>
            </w:r>
            <w:r w:rsidRPr="002178B3">
              <w:rPr>
                <w:rStyle w:val="Hyperlink"/>
                <w:lang w:val="fr-FR"/>
              </w:rPr>
              <w:t>3GPP_TSG_CT_WG1_E_MC@LIST.ETSI.ORG</w:t>
            </w:r>
            <w:r>
              <w:rPr>
                <w:rStyle w:val="Hyperlink"/>
                <w:lang w:val="fr-FR"/>
              </w:rPr>
              <w:fldChar w:fldCharType="end"/>
            </w:r>
          </w:p>
        </w:tc>
      </w:tr>
      <w:tr w:rsidR="00985A25" w:rsidRPr="00DD667B" w14:paraId="0DCCECBF" w14:textId="77777777" w:rsidTr="00DD667B">
        <w:tc>
          <w:tcPr>
            <w:tcW w:w="3936" w:type="dxa"/>
            <w:shd w:val="clear" w:color="auto" w:fill="auto"/>
          </w:tcPr>
          <w:p w14:paraId="06514602" w14:textId="3E4CA262" w:rsidR="00985A25" w:rsidRDefault="00985A25" w:rsidP="00985A25">
            <w:pPr>
              <w:spacing w:after="120"/>
            </w:pPr>
            <w:r>
              <w:t>TEI18 MC</w:t>
            </w:r>
          </w:p>
        </w:tc>
        <w:tc>
          <w:tcPr>
            <w:tcW w:w="6252" w:type="dxa"/>
            <w:shd w:val="clear" w:color="auto" w:fill="auto"/>
          </w:tcPr>
          <w:p w14:paraId="76F77192" w14:textId="2568AFBE" w:rsidR="00985A25" w:rsidRDefault="00985A25" w:rsidP="00985A25">
            <w:pPr>
              <w:spacing w:after="120"/>
            </w:pPr>
            <w:r>
              <w:fldChar w:fldCharType="begin"/>
            </w:r>
            <w:r w:rsidRPr="005E26DA">
              <w:rPr>
                <w:lang w:val="fr-FR"/>
                <w:rPrChange w:id="43" w:author="Nokia User" w:date="2021-11-04T07:15:00Z">
                  <w:rPr/>
                </w:rPrChange>
              </w:rPr>
              <w:instrText xml:space="preserve"> HYPERLINK "mailto:3GPP_TSG_CT_WG1_E_services@LIST.ETSI.ORG" </w:instrText>
            </w:r>
            <w:r>
              <w:fldChar w:fldCharType="separate"/>
            </w:r>
            <w:r>
              <w:fldChar w:fldCharType="begin"/>
            </w:r>
            <w:r w:rsidRPr="005E26DA">
              <w:rPr>
                <w:lang w:val="fr-FR"/>
                <w:rPrChange w:id="44" w:author="Nokia User" w:date="2021-11-04T07:15:00Z">
                  <w:rPr/>
                </w:rPrChange>
              </w:rPr>
              <w:instrText xml:space="preserve"> HYPERLINK "mailto:3GPP_TSG_CT_WG1_e_MC@LIST.ETSI.ORG" </w:instrText>
            </w:r>
            <w:r>
              <w:fldChar w:fldCharType="separate"/>
            </w:r>
            <w:r w:rsidRPr="002178B3">
              <w:rPr>
                <w:rStyle w:val="Hyperlink"/>
                <w:lang w:val="fr-FR"/>
              </w:rPr>
              <w:t>3GPP_TSG_CT_WG1_E_MC@LIST.ETSI.ORG</w:t>
            </w:r>
            <w:r>
              <w:rPr>
                <w:rStyle w:val="Hyperlink"/>
                <w:lang w:val="fr-FR"/>
              </w:rPr>
              <w:fldChar w:fldCharType="end"/>
            </w:r>
            <w:r>
              <w:rPr>
                <w:rStyle w:val="Hyperlink"/>
                <w:lang w:val="fr-FR"/>
              </w:rPr>
              <w:fldChar w:fldCharType="end"/>
            </w:r>
          </w:p>
        </w:tc>
      </w:tr>
      <w:tr w:rsidR="00985A25" w:rsidRPr="00DD667B" w14:paraId="63970E3F" w14:textId="77777777" w:rsidTr="00DD667B">
        <w:tc>
          <w:tcPr>
            <w:tcW w:w="3936" w:type="dxa"/>
            <w:shd w:val="clear" w:color="auto" w:fill="auto"/>
          </w:tcPr>
          <w:p w14:paraId="7DE5CF03" w14:textId="77777777" w:rsidR="00985A25" w:rsidRPr="003F54F0" w:rsidRDefault="00985A25" w:rsidP="00985A25">
            <w:pPr>
              <w:spacing w:after="120"/>
            </w:pPr>
          </w:p>
        </w:tc>
        <w:tc>
          <w:tcPr>
            <w:tcW w:w="6252" w:type="dxa"/>
            <w:shd w:val="clear" w:color="auto" w:fill="auto"/>
          </w:tcPr>
          <w:p w14:paraId="7443AED5" w14:textId="77777777" w:rsidR="00985A25" w:rsidRDefault="00985A25" w:rsidP="00985A25">
            <w:pPr>
              <w:spacing w:after="120"/>
              <w:rPr>
                <w:lang w:val="en-US"/>
              </w:rPr>
            </w:pPr>
          </w:p>
        </w:tc>
      </w:tr>
      <w:tr w:rsidR="00985A25" w:rsidRPr="00DD667B" w14:paraId="135E4C5D" w14:textId="77777777" w:rsidTr="00DD667B">
        <w:tc>
          <w:tcPr>
            <w:tcW w:w="3936" w:type="dxa"/>
            <w:shd w:val="clear" w:color="auto" w:fill="auto"/>
          </w:tcPr>
          <w:p w14:paraId="749CA4FC" w14:textId="2B04CA30" w:rsidR="00985A25" w:rsidRPr="003F54F0" w:rsidRDefault="00985A25" w:rsidP="00985A25">
            <w:pPr>
              <w:spacing w:after="120"/>
            </w:pPr>
            <w:r>
              <w:t>All work items of AI 8.1, 9.1, 10.1, 11.1, 12.1, 13.2, 14.2, 15.2</w:t>
            </w:r>
          </w:p>
        </w:tc>
        <w:tc>
          <w:tcPr>
            <w:tcW w:w="6252" w:type="dxa"/>
            <w:shd w:val="clear" w:color="auto" w:fill="auto"/>
          </w:tcPr>
          <w:p w14:paraId="387248C4" w14:textId="615E9E2B" w:rsidR="00985A25" w:rsidRDefault="00AB7683" w:rsidP="00985A25">
            <w:pPr>
              <w:spacing w:after="120"/>
              <w:rPr>
                <w:lang w:val="en-US"/>
              </w:rPr>
            </w:pPr>
            <w:hyperlink r:id="rId65" w:history="1">
              <w:r w:rsidR="00985A25" w:rsidRPr="002303D2">
                <w:rPr>
                  <w:rStyle w:val="Hyperlink"/>
                  <w:lang w:val="en-US"/>
                </w:rPr>
                <w:t>3GPP_TSG_CT_WG1_</w:t>
              </w:r>
              <w:r w:rsidR="00985A25">
                <w:rPr>
                  <w:rStyle w:val="Hyperlink"/>
                  <w:lang w:val="en-US"/>
                </w:rPr>
                <w:t>E</w:t>
              </w:r>
              <w:r w:rsidR="00985A25" w:rsidRPr="002303D2">
                <w:rPr>
                  <w:rStyle w:val="Hyperlink"/>
                  <w:lang w:val="en-US"/>
                </w:rPr>
                <w:t>_IMS@LIST.ETSI.ORG</w:t>
              </w:r>
            </w:hyperlink>
          </w:p>
        </w:tc>
      </w:tr>
      <w:tr w:rsidR="00985A25" w:rsidRPr="00DD667B" w14:paraId="7BDA72F5" w14:textId="77777777" w:rsidTr="00DD667B">
        <w:tc>
          <w:tcPr>
            <w:tcW w:w="3936" w:type="dxa"/>
            <w:shd w:val="clear" w:color="auto" w:fill="auto"/>
          </w:tcPr>
          <w:p w14:paraId="0DDA2706" w14:textId="0BA7BCFB" w:rsidR="00985A25" w:rsidRPr="003F54F0" w:rsidRDefault="00985A25" w:rsidP="00985A25">
            <w:pPr>
              <w:spacing w:after="120"/>
            </w:pPr>
            <w:r>
              <w:t xml:space="preserve">All work items of AI 16.2 </w:t>
            </w:r>
          </w:p>
        </w:tc>
        <w:tc>
          <w:tcPr>
            <w:tcW w:w="6252" w:type="dxa"/>
            <w:shd w:val="clear" w:color="auto" w:fill="auto"/>
          </w:tcPr>
          <w:p w14:paraId="0517C482" w14:textId="0F53B024" w:rsidR="00985A25" w:rsidRDefault="00AB7683" w:rsidP="00985A25">
            <w:pPr>
              <w:spacing w:after="120"/>
              <w:rPr>
                <w:lang w:val="en-US"/>
              </w:rPr>
            </w:pPr>
            <w:hyperlink r:id="rId66" w:history="1">
              <w:r w:rsidR="00985A25" w:rsidRPr="002303D2">
                <w:rPr>
                  <w:rStyle w:val="Hyperlink"/>
                  <w:lang w:val="en-US"/>
                </w:rPr>
                <w:t>3GPP_TSG_CT_WG1_</w:t>
              </w:r>
              <w:r w:rsidR="00985A25">
                <w:rPr>
                  <w:rStyle w:val="Hyperlink"/>
                  <w:lang w:val="en-US"/>
                </w:rPr>
                <w:t>E</w:t>
              </w:r>
              <w:r w:rsidR="00985A25" w:rsidRPr="002303D2">
                <w:rPr>
                  <w:rStyle w:val="Hyperlink"/>
                  <w:lang w:val="en-US"/>
                </w:rPr>
                <w:t>_IMS@LIST.ETSI.ORG</w:t>
              </w:r>
            </w:hyperlink>
          </w:p>
        </w:tc>
      </w:tr>
      <w:tr w:rsidR="00985A25" w:rsidRPr="00DD667B" w14:paraId="00F51423" w14:textId="77777777" w:rsidTr="00DD667B">
        <w:tc>
          <w:tcPr>
            <w:tcW w:w="3936" w:type="dxa"/>
            <w:shd w:val="clear" w:color="auto" w:fill="auto"/>
          </w:tcPr>
          <w:p w14:paraId="6FA8682F" w14:textId="2CC13E5E" w:rsidR="00985A25" w:rsidRPr="003F54F0" w:rsidRDefault="00985A25" w:rsidP="00985A25">
            <w:pPr>
              <w:spacing w:after="120"/>
            </w:pPr>
            <w:r>
              <w:t>IMSProtoc17</w:t>
            </w:r>
          </w:p>
        </w:tc>
        <w:tc>
          <w:tcPr>
            <w:tcW w:w="6252" w:type="dxa"/>
            <w:shd w:val="clear" w:color="auto" w:fill="auto"/>
          </w:tcPr>
          <w:p w14:paraId="2AB1C591" w14:textId="4C60C16F" w:rsidR="00985A25" w:rsidRDefault="00AB7683" w:rsidP="00985A25">
            <w:pPr>
              <w:spacing w:after="120"/>
              <w:rPr>
                <w:lang w:val="en-US"/>
              </w:rPr>
            </w:pPr>
            <w:hyperlink r:id="rId67" w:history="1">
              <w:r w:rsidR="00985A25" w:rsidRPr="002303D2">
                <w:rPr>
                  <w:rStyle w:val="Hyperlink"/>
                  <w:lang w:val="en-US"/>
                </w:rPr>
                <w:t>3GPP_TSG_CT_WG1_</w:t>
              </w:r>
              <w:r w:rsidR="00985A25">
                <w:rPr>
                  <w:rStyle w:val="Hyperlink"/>
                  <w:lang w:val="en-US"/>
                </w:rPr>
                <w:t>E</w:t>
              </w:r>
              <w:r w:rsidR="00985A25" w:rsidRPr="002303D2">
                <w:rPr>
                  <w:rStyle w:val="Hyperlink"/>
                  <w:lang w:val="en-US"/>
                </w:rPr>
                <w:t>_IMS@LIST.ETSI.ORG</w:t>
              </w:r>
            </w:hyperlink>
          </w:p>
        </w:tc>
      </w:tr>
      <w:tr w:rsidR="00985A25" w:rsidRPr="00DD667B" w14:paraId="49A96267" w14:textId="77777777" w:rsidTr="00DD667B">
        <w:tc>
          <w:tcPr>
            <w:tcW w:w="3936" w:type="dxa"/>
            <w:shd w:val="clear" w:color="auto" w:fill="auto"/>
          </w:tcPr>
          <w:p w14:paraId="31099EF4" w14:textId="0C69082A" w:rsidR="00985A25" w:rsidRDefault="00985A25" w:rsidP="00985A25">
            <w:pPr>
              <w:spacing w:after="120"/>
            </w:pPr>
            <w:r>
              <w:rPr>
                <w:rFonts w:cs="Arial"/>
              </w:rPr>
              <w:t>FS_eIMS5G2</w:t>
            </w:r>
          </w:p>
        </w:tc>
        <w:tc>
          <w:tcPr>
            <w:tcW w:w="6252" w:type="dxa"/>
            <w:shd w:val="clear" w:color="auto" w:fill="auto"/>
          </w:tcPr>
          <w:p w14:paraId="5923B37B" w14:textId="2F324E49" w:rsidR="00985A25" w:rsidRDefault="00AB7683" w:rsidP="00985A25">
            <w:pPr>
              <w:spacing w:after="120"/>
            </w:pPr>
            <w:hyperlink r:id="rId68" w:history="1">
              <w:r w:rsidR="00985A25" w:rsidRPr="002303D2">
                <w:rPr>
                  <w:rStyle w:val="Hyperlink"/>
                  <w:lang w:val="en-US"/>
                </w:rPr>
                <w:t>3GPP_TSG_CT_WG1_</w:t>
              </w:r>
              <w:r w:rsidR="00985A25">
                <w:rPr>
                  <w:rStyle w:val="Hyperlink"/>
                  <w:lang w:val="en-US"/>
                </w:rPr>
                <w:t>E</w:t>
              </w:r>
              <w:r w:rsidR="00985A25" w:rsidRPr="002303D2">
                <w:rPr>
                  <w:rStyle w:val="Hyperlink"/>
                  <w:lang w:val="en-US"/>
                </w:rPr>
                <w:t>_IMS@LIST.ETSI.ORG</w:t>
              </w:r>
            </w:hyperlink>
          </w:p>
        </w:tc>
      </w:tr>
      <w:tr w:rsidR="00985A25" w:rsidRPr="00DD667B" w14:paraId="2C4AE715" w14:textId="77777777" w:rsidTr="00DD667B">
        <w:tc>
          <w:tcPr>
            <w:tcW w:w="3936" w:type="dxa"/>
            <w:shd w:val="clear" w:color="auto" w:fill="auto"/>
          </w:tcPr>
          <w:p w14:paraId="286E2B08" w14:textId="53CA59DC" w:rsidR="00985A25" w:rsidRDefault="00985A25" w:rsidP="00985A25">
            <w:pPr>
              <w:spacing w:after="120"/>
            </w:pPr>
            <w:proofErr w:type="spellStart"/>
            <w:r>
              <w:t>MuDe</w:t>
            </w:r>
            <w:proofErr w:type="spellEnd"/>
          </w:p>
        </w:tc>
        <w:tc>
          <w:tcPr>
            <w:tcW w:w="6252" w:type="dxa"/>
            <w:shd w:val="clear" w:color="auto" w:fill="auto"/>
          </w:tcPr>
          <w:p w14:paraId="25759E69" w14:textId="39BB956C" w:rsidR="00985A25" w:rsidRDefault="00AB7683" w:rsidP="00985A25">
            <w:pPr>
              <w:spacing w:after="120"/>
            </w:pPr>
            <w:hyperlink r:id="rId69" w:history="1">
              <w:r w:rsidR="00985A25" w:rsidRPr="002303D2">
                <w:rPr>
                  <w:rStyle w:val="Hyperlink"/>
                  <w:lang w:val="en-US"/>
                </w:rPr>
                <w:t>3GPP_TSG_CT_WG1_</w:t>
              </w:r>
              <w:r w:rsidR="00985A25">
                <w:rPr>
                  <w:rStyle w:val="Hyperlink"/>
                  <w:lang w:val="en-US"/>
                </w:rPr>
                <w:t>E</w:t>
              </w:r>
              <w:r w:rsidR="00985A25" w:rsidRPr="002303D2">
                <w:rPr>
                  <w:rStyle w:val="Hyperlink"/>
                  <w:lang w:val="en-US"/>
                </w:rPr>
                <w:t>_IMS@LIST.ETSI.ORG</w:t>
              </w:r>
            </w:hyperlink>
          </w:p>
        </w:tc>
      </w:tr>
      <w:tr w:rsidR="00985A25" w:rsidRPr="00DD667B" w14:paraId="538B3BEE" w14:textId="77777777" w:rsidTr="00DD667B">
        <w:tc>
          <w:tcPr>
            <w:tcW w:w="3936" w:type="dxa"/>
            <w:shd w:val="clear" w:color="auto" w:fill="auto"/>
          </w:tcPr>
          <w:p w14:paraId="6DA63ADA" w14:textId="4894FF8C" w:rsidR="00985A25" w:rsidRDefault="00985A25" w:rsidP="00985A25">
            <w:pPr>
              <w:spacing w:after="120"/>
            </w:pPr>
            <w:r>
              <w:t>MPS2</w:t>
            </w:r>
          </w:p>
        </w:tc>
        <w:tc>
          <w:tcPr>
            <w:tcW w:w="6252" w:type="dxa"/>
            <w:shd w:val="clear" w:color="auto" w:fill="auto"/>
          </w:tcPr>
          <w:p w14:paraId="1D2C9CE2" w14:textId="6C603430" w:rsidR="00985A25" w:rsidRDefault="00AB7683" w:rsidP="00985A25">
            <w:pPr>
              <w:spacing w:after="120"/>
            </w:pPr>
            <w:hyperlink r:id="rId70" w:history="1">
              <w:r w:rsidR="00985A25" w:rsidRPr="002303D2">
                <w:rPr>
                  <w:rStyle w:val="Hyperlink"/>
                  <w:lang w:val="en-US"/>
                </w:rPr>
                <w:t>3GPP_TSG_CT_WG1_</w:t>
              </w:r>
              <w:r w:rsidR="00985A25">
                <w:rPr>
                  <w:rStyle w:val="Hyperlink"/>
                  <w:lang w:val="en-US"/>
                </w:rPr>
                <w:t>E</w:t>
              </w:r>
              <w:r w:rsidR="00985A25" w:rsidRPr="002303D2">
                <w:rPr>
                  <w:rStyle w:val="Hyperlink"/>
                  <w:lang w:val="en-US"/>
                </w:rPr>
                <w:t>_IMS@LIST.ETSI.ORG</w:t>
              </w:r>
            </w:hyperlink>
          </w:p>
        </w:tc>
      </w:tr>
      <w:tr w:rsidR="00985A25" w:rsidRPr="00DD667B" w14:paraId="3521BD0E" w14:textId="77777777" w:rsidTr="00DD667B">
        <w:tc>
          <w:tcPr>
            <w:tcW w:w="3936" w:type="dxa"/>
            <w:shd w:val="clear" w:color="auto" w:fill="auto"/>
          </w:tcPr>
          <w:p w14:paraId="7F52BCCA" w14:textId="7BAD9466" w:rsidR="00985A25" w:rsidRDefault="00985A25" w:rsidP="00985A25">
            <w:pPr>
              <w:spacing w:after="120"/>
            </w:pPr>
            <w:r>
              <w:t>TEI17_SAPES</w:t>
            </w:r>
          </w:p>
        </w:tc>
        <w:tc>
          <w:tcPr>
            <w:tcW w:w="6252" w:type="dxa"/>
            <w:shd w:val="clear" w:color="auto" w:fill="auto"/>
          </w:tcPr>
          <w:p w14:paraId="24218616" w14:textId="33150503" w:rsidR="00985A25" w:rsidRDefault="00AB7683" w:rsidP="00985A25">
            <w:pPr>
              <w:spacing w:after="120"/>
            </w:pPr>
            <w:hyperlink r:id="rId71" w:history="1">
              <w:r w:rsidR="00985A25" w:rsidRPr="002303D2">
                <w:rPr>
                  <w:rStyle w:val="Hyperlink"/>
                  <w:lang w:val="en-US"/>
                </w:rPr>
                <w:t>3GPP_TSG_CT_WG1_</w:t>
              </w:r>
              <w:r w:rsidR="00985A25">
                <w:rPr>
                  <w:rStyle w:val="Hyperlink"/>
                  <w:lang w:val="en-US"/>
                </w:rPr>
                <w:t>E</w:t>
              </w:r>
              <w:r w:rsidR="00985A25" w:rsidRPr="002303D2">
                <w:rPr>
                  <w:rStyle w:val="Hyperlink"/>
                  <w:lang w:val="en-US"/>
                </w:rPr>
                <w:t>_IMS@LIST.ETSI.ORG</w:t>
              </w:r>
            </w:hyperlink>
          </w:p>
        </w:tc>
      </w:tr>
      <w:tr w:rsidR="00985A25" w:rsidRPr="00DD667B" w14:paraId="656BBEF5" w14:textId="77777777" w:rsidTr="00DD667B">
        <w:tc>
          <w:tcPr>
            <w:tcW w:w="3936" w:type="dxa"/>
            <w:shd w:val="clear" w:color="auto" w:fill="auto"/>
          </w:tcPr>
          <w:p w14:paraId="08981711" w14:textId="59BECA82" w:rsidR="00985A25" w:rsidRDefault="00985A25" w:rsidP="00985A25">
            <w:pPr>
              <w:spacing w:after="120"/>
            </w:pPr>
            <w:proofErr w:type="spellStart"/>
            <w:r w:rsidRPr="008B0E96">
              <w:rPr>
                <w:rFonts w:cs="Arial"/>
              </w:rPr>
              <w:t>MuDTran</w:t>
            </w:r>
            <w:proofErr w:type="spellEnd"/>
          </w:p>
        </w:tc>
        <w:tc>
          <w:tcPr>
            <w:tcW w:w="6252" w:type="dxa"/>
            <w:shd w:val="clear" w:color="auto" w:fill="auto"/>
          </w:tcPr>
          <w:p w14:paraId="4DB9A13F" w14:textId="1D4C33E4" w:rsidR="00985A25" w:rsidRDefault="00AB7683" w:rsidP="00985A25">
            <w:pPr>
              <w:spacing w:after="120"/>
            </w:pPr>
            <w:hyperlink r:id="rId72" w:history="1">
              <w:r w:rsidR="00985A25" w:rsidRPr="002303D2">
                <w:rPr>
                  <w:rStyle w:val="Hyperlink"/>
                  <w:lang w:val="en-US"/>
                </w:rPr>
                <w:t>3GPP_TSG_CT_WG1_</w:t>
              </w:r>
              <w:r w:rsidR="00985A25">
                <w:rPr>
                  <w:rStyle w:val="Hyperlink"/>
                  <w:lang w:val="en-US"/>
                </w:rPr>
                <w:t>E</w:t>
              </w:r>
              <w:r w:rsidR="00985A25" w:rsidRPr="002303D2">
                <w:rPr>
                  <w:rStyle w:val="Hyperlink"/>
                  <w:lang w:val="en-US"/>
                </w:rPr>
                <w:t>_IMS@LIST.ETSI.ORG</w:t>
              </w:r>
            </w:hyperlink>
          </w:p>
        </w:tc>
      </w:tr>
      <w:tr w:rsidR="00985A25" w:rsidRPr="00DD667B" w14:paraId="15498995" w14:textId="77777777" w:rsidTr="00DD667B">
        <w:tc>
          <w:tcPr>
            <w:tcW w:w="3936" w:type="dxa"/>
            <w:shd w:val="clear" w:color="auto" w:fill="auto"/>
          </w:tcPr>
          <w:p w14:paraId="0108ECBF" w14:textId="7A2DAF0E" w:rsidR="00985A25" w:rsidRDefault="00985A25" w:rsidP="00985A25">
            <w:pPr>
              <w:spacing w:after="120"/>
            </w:pPr>
            <w:proofErr w:type="spellStart"/>
            <w:r w:rsidRPr="008B0E96">
              <w:rPr>
                <w:rFonts w:cs="Arial"/>
              </w:rPr>
              <w:t>eCryptPr</w:t>
            </w:r>
            <w:proofErr w:type="spellEnd"/>
          </w:p>
        </w:tc>
        <w:tc>
          <w:tcPr>
            <w:tcW w:w="6252" w:type="dxa"/>
            <w:shd w:val="clear" w:color="auto" w:fill="auto"/>
          </w:tcPr>
          <w:p w14:paraId="4E6F0CC4" w14:textId="0F6F82C1" w:rsidR="00985A25" w:rsidRDefault="00AB7683" w:rsidP="00985A25">
            <w:pPr>
              <w:spacing w:after="120"/>
            </w:pPr>
            <w:hyperlink r:id="rId73" w:history="1">
              <w:r w:rsidR="00985A25" w:rsidRPr="002303D2">
                <w:rPr>
                  <w:rStyle w:val="Hyperlink"/>
                  <w:lang w:val="en-US"/>
                </w:rPr>
                <w:t>3GPP_TSG_CT_WG1_</w:t>
              </w:r>
              <w:r w:rsidR="00985A25">
                <w:rPr>
                  <w:rStyle w:val="Hyperlink"/>
                  <w:lang w:val="en-US"/>
                </w:rPr>
                <w:t>E</w:t>
              </w:r>
              <w:r w:rsidR="00985A25" w:rsidRPr="002303D2">
                <w:rPr>
                  <w:rStyle w:val="Hyperlink"/>
                  <w:lang w:val="en-US"/>
                </w:rPr>
                <w:t>_IMS@LIST.ETSI.ORG</w:t>
              </w:r>
            </w:hyperlink>
          </w:p>
        </w:tc>
      </w:tr>
      <w:tr w:rsidR="00985A25" w:rsidRPr="00DD667B" w14:paraId="2484F754" w14:textId="77777777" w:rsidTr="00DD667B">
        <w:tc>
          <w:tcPr>
            <w:tcW w:w="3936" w:type="dxa"/>
            <w:shd w:val="clear" w:color="auto" w:fill="auto"/>
          </w:tcPr>
          <w:p w14:paraId="774E78FB" w14:textId="02DF8AE2" w:rsidR="00985A25" w:rsidRDefault="00985A25" w:rsidP="00985A25">
            <w:pPr>
              <w:spacing w:after="120"/>
            </w:pPr>
            <w:r w:rsidRPr="008B0E96">
              <w:rPr>
                <w:rFonts w:cs="Arial"/>
              </w:rPr>
              <w:t>TEI17_IMSGID</w:t>
            </w:r>
          </w:p>
        </w:tc>
        <w:tc>
          <w:tcPr>
            <w:tcW w:w="6252" w:type="dxa"/>
            <w:shd w:val="clear" w:color="auto" w:fill="auto"/>
          </w:tcPr>
          <w:p w14:paraId="18843F81" w14:textId="43F7E02F" w:rsidR="00985A25" w:rsidRDefault="00AB7683" w:rsidP="00985A25">
            <w:pPr>
              <w:spacing w:after="120"/>
            </w:pPr>
            <w:hyperlink r:id="rId74" w:history="1">
              <w:r w:rsidR="00985A25" w:rsidRPr="002303D2">
                <w:rPr>
                  <w:rStyle w:val="Hyperlink"/>
                  <w:lang w:val="en-US"/>
                </w:rPr>
                <w:t>3GPP_TSG_CT_WG1_</w:t>
              </w:r>
              <w:r w:rsidR="00985A25">
                <w:rPr>
                  <w:rStyle w:val="Hyperlink"/>
                  <w:lang w:val="en-US"/>
                </w:rPr>
                <w:t>E</w:t>
              </w:r>
              <w:r w:rsidR="00985A25" w:rsidRPr="002303D2">
                <w:rPr>
                  <w:rStyle w:val="Hyperlink"/>
                  <w:lang w:val="en-US"/>
                </w:rPr>
                <w:t>_IMS@LIST.ETSI.ORG</w:t>
              </w:r>
            </w:hyperlink>
          </w:p>
        </w:tc>
      </w:tr>
      <w:tr w:rsidR="00985A25" w:rsidRPr="00DD667B" w14:paraId="3555A3A7" w14:textId="77777777" w:rsidTr="00DD667B">
        <w:tc>
          <w:tcPr>
            <w:tcW w:w="3936" w:type="dxa"/>
            <w:shd w:val="clear" w:color="auto" w:fill="auto"/>
          </w:tcPr>
          <w:p w14:paraId="37644DF0" w14:textId="31740154" w:rsidR="00985A25" w:rsidRPr="008B0E96" w:rsidRDefault="00985A25" w:rsidP="00985A25">
            <w:pPr>
              <w:spacing w:after="120"/>
              <w:rPr>
                <w:rFonts w:cs="Arial"/>
              </w:rPr>
            </w:pPr>
            <w:r w:rsidRPr="004450FA">
              <w:rPr>
                <w:rFonts w:cs="Arial"/>
              </w:rPr>
              <w:t>SPECTRE_Ph3</w:t>
            </w:r>
          </w:p>
        </w:tc>
        <w:tc>
          <w:tcPr>
            <w:tcW w:w="6252" w:type="dxa"/>
            <w:shd w:val="clear" w:color="auto" w:fill="auto"/>
          </w:tcPr>
          <w:p w14:paraId="1E0EB580" w14:textId="684D32D6" w:rsidR="00985A25" w:rsidRDefault="00AB7683" w:rsidP="00985A25">
            <w:pPr>
              <w:spacing w:after="120"/>
            </w:pPr>
            <w:hyperlink r:id="rId75" w:history="1">
              <w:r w:rsidR="00985A25" w:rsidRPr="002303D2">
                <w:rPr>
                  <w:rStyle w:val="Hyperlink"/>
                  <w:lang w:val="en-US"/>
                </w:rPr>
                <w:t>3GPP_TSG_CT_WG1_</w:t>
              </w:r>
              <w:r w:rsidR="00985A25">
                <w:rPr>
                  <w:rStyle w:val="Hyperlink"/>
                  <w:lang w:val="en-US"/>
                </w:rPr>
                <w:t>E</w:t>
              </w:r>
              <w:r w:rsidR="00985A25" w:rsidRPr="002303D2">
                <w:rPr>
                  <w:rStyle w:val="Hyperlink"/>
                  <w:lang w:val="en-US"/>
                </w:rPr>
                <w:t>_IMS@LIST.ETSI.ORG</w:t>
              </w:r>
            </w:hyperlink>
          </w:p>
        </w:tc>
      </w:tr>
      <w:tr w:rsidR="00985A25" w:rsidRPr="00DD667B" w14:paraId="170431BC" w14:textId="77777777" w:rsidTr="00DD667B">
        <w:tc>
          <w:tcPr>
            <w:tcW w:w="3936" w:type="dxa"/>
            <w:shd w:val="clear" w:color="auto" w:fill="auto"/>
          </w:tcPr>
          <w:p w14:paraId="6803BA88" w14:textId="140EFDE1" w:rsidR="00985A25" w:rsidRPr="00AC1F87" w:rsidRDefault="00985A25" w:rsidP="00985A25">
            <w:pPr>
              <w:spacing w:after="120"/>
            </w:pPr>
            <w:r>
              <w:t>TEI17 IMS</w:t>
            </w:r>
          </w:p>
        </w:tc>
        <w:tc>
          <w:tcPr>
            <w:tcW w:w="6252" w:type="dxa"/>
            <w:shd w:val="clear" w:color="auto" w:fill="auto"/>
          </w:tcPr>
          <w:p w14:paraId="7217D2F0" w14:textId="19353043" w:rsidR="00985A25" w:rsidRDefault="00AB7683" w:rsidP="00985A25">
            <w:pPr>
              <w:spacing w:after="120"/>
            </w:pPr>
            <w:hyperlink r:id="rId76" w:history="1">
              <w:r w:rsidR="00985A25" w:rsidRPr="002303D2">
                <w:rPr>
                  <w:rStyle w:val="Hyperlink"/>
                  <w:lang w:val="en-US"/>
                </w:rPr>
                <w:t>3GPP_TSG_CT_WG1_</w:t>
              </w:r>
              <w:r w:rsidR="00985A25">
                <w:rPr>
                  <w:rStyle w:val="Hyperlink"/>
                  <w:lang w:val="en-US"/>
                </w:rPr>
                <w:t>E</w:t>
              </w:r>
              <w:r w:rsidR="00985A25" w:rsidRPr="002303D2">
                <w:rPr>
                  <w:rStyle w:val="Hyperlink"/>
                  <w:lang w:val="en-US"/>
                </w:rPr>
                <w:t>_IMS@LIST.ETSI.ORG</w:t>
              </w:r>
            </w:hyperlink>
          </w:p>
        </w:tc>
      </w:tr>
      <w:tr w:rsidR="00985A25" w:rsidRPr="00DD667B" w14:paraId="1748A53C" w14:textId="77777777" w:rsidTr="00DD667B">
        <w:tc>
          <w:tcPr>
            <w:tcW w:w="3936" w:type="dxa"/>
            <w:shd w:val="clear" w:color="auto" w:fill="auto"/>
          </w:tcPr>
          <w:p w14:paraId="3A2D50AF" w14:textId="49E49136" w:rsidR="00985A25" w:rsidRDefault="00985A25" w:rsidP="00985A25">
            <w:pPr>
              <w:spacing w:after="120"/>
            </w:pPr>
            <w:proofErr w:type="spellStart"/>
            <w:r>
              <w:rPr>
                <w:lang w:val="fr-FR"/>
              </w:rPr>
              <w:t>MPSSupServ</w:t>
            </w:r>
            <w:proofErr w:type="spellEnd"/>
          </w:p>
        </w:tc>
        <w:tc>
          <w:tcPr>
            <w:tcW w:w="6252" w:type="dxa"/>
            <w:shd w:val="clear" w:color="auto" w:fill="auto"/>
          </w:tcPr>
          <w:p w14:paraId="777D26DB" w14:textId="59C5BD4E" w:rsidR="00985A25" w:rsidRDefault="00AB7683" w:rsidP="00985A25">
            <w:pPr>
              <w:spacing w:after="120"/>
            </w:pPr>
            <w:hyperlink r:id="rId77" w:history="1">
              <w:r w:rsidR="00985A25" w:rsidRPr="00985A25">
                <w:rPr>
                  <w:rStyle w:val="Hyperlink"/>
                  <w:lang w:val="fr-FR"/>
                </w:rPr>
                <w:t>3GPP_TSG_CT_WG1_E_IMS@LIST.ETSI.ORG</w:t>
              </w:r>
            </w:hyperlink>
          </w:p>
        </w:tc>
      </w:tr>
      <w:tr w:rsidR="00985A25" w:rsidRPr="00027743" w14:paraId="33B5DA7A" w14:textId="77777777" w:rsidTr="00DD667B">
        <w:tc>
          <w:tcPr>
            <w:tcW w:w="3936" w:type="dxa"/>
            <w:shd w:val="clear" w:color="auto" w:fill="auto"/>
          </w:tcPr>
          <w:p w14:paraId="688EDA49" w14:textId="1487343A" w:rsidR="00985A25" w:rsidRDefault="00213142" w:rsidP="00985A25">
            <w:pPr>
              <w:spacing w:after="120"/>
              <w:rPr>
                <w:lang w:val="fr-FR"/>
              </w:rPr>
            </w:pPr>
            <w:r>
              <w:t>I</w:t>
            </w:r>
            <w:r w:rsidR="00985A25">
              <w:t>MSProtoc18</w:t>
            </w:r>
          </w:p>
        </w:tc>
        <w:tc>
          <w:tcPr>
            <w:tcW w:w="6252" w:type="dxa"/>
            <w:shd w:val="clear" w:color="auto" w:fill="auto"/>
          </w:tcPr>
          <w:p w14:paraId="4B591635" w14:textId="333F1AC4" w:rsidR="00985A25" w:rsidRPr="00985A25" w:rsidRDefault="00677981" w:rsidP="00985A25">
            <w:pPr>
              <w:spacing w:after="120"/>
              <w:rPr>
                <w:lang w:val="fr-FR"/>
              </w:rPr>
            </w:pPr>
            <w:r>
              <w:fldChar w:fldCharType="begin"/>
            </w:r>
            <w:r w:rsidRPr="00677981">
              <w:rPr>
                <w:lang w:val="fr-FR"/>
                <w:rPrChange w:id="45" w:author="Nokia User" w:date="2022-09-23T15:35:00Z">
                  <w:rPr/>
                </w:rPrChange>
              </w:rPr>
              <w:instrText xml:space="preserve"> HYPERLINK "mailto:3GPP_TSG_CT_WG1_e_IMS@LIST.ETSI.ORG" </w:instrText>
            </w:r>
            <w:r>
              <w:fldChar w:fldCharType="separate"/>
            </w:r>
            <w:r w:rsidR="00985A25" w:rsidRPr="00985A25">
              <w:rPr>
                <w:rStyle w:val="Hyperlink"/>
                <w:lang w:val="fr-FR"/>
              </w:rPr>
              <w:t>3GPP_TSG_CT_WG1_E_IMS@LIST.ETSI.ORG</w:t>
            </w:r>
            <w:r>
              <w:rPr>
                <w:rStyle w:val="Hyperlink"/>
                <w:lang w:val="fr-FR"/>
              </w:rPr>
              <w:fldChar w:fldCharType="end"/>
            </w:r>
          </w:p>
        </w:tc>
      </w:tr>
      <w:tr w:rsidR="00985A25" w:rsidRPr="00DD667B" w14:paraId="2845E3E1" w14:textId="77777777" w:rsidTr="00DD667B">
        <w:tc>
          <w:tcPr>
            <w:tcW w:w="3936" w:type="dxa"/>
            <w:shd w:val="clear" w:color="auto" w:fill="auto"/>
          </w:tcPr>
          <w:p w14:paraId="5D9AE00F" w14:textId="49E617A4" w:rsidR="00985A25" w:rsidRDefault="00985A25" w:rsidP="00985A25">
            <w:pPr>
              <w:spacing w:after="120"/>
            </w:pPr>
            <w:r>
              <w:rPr>
                <w:rFonts w:cs="Arial"/>
              </w:rPr>
              <w:t>TEI18 IMS</w:t>
            </w:r>
          </w:p>
        </w:tc>
        <w:tc>
          <w:tcPr>
            <w:tcW w:w="6252" w:type="dxa"/>
            <w:shd w:val="clear" w:color="auto" w:fill="auto"/>
          </w:tcPr>
          <w:p w14:paraId="19929AB5" w14:textId="3595232A" w:rsidR="00985A25" w:rsidRDefault="00AB7683" w:rsidP="00985A25">
            <w:pPr>
              <w:spacing w:after="120"/>
            </w:pPr>
            <w:hyperlink r:id="rId78" w:history="1">
              <w:r w:rsidR="00985A25" w:rsidRPr="002303D2">
                <w:rPr>
                  <w:rStyle w:val="Hyperlink"/>
                  <w:lang w:val="en-US"/>
                </w:rPr>
                <w:t>3GPP_TSG_CT_WG1_</w:t>
              </w:r>
              <w:r w:rsidR="00985A25">
                <w:rPr>
                  <w:rStyle w:val="Hyperlink"/>
                  <w:lang w:val="en-US"/>
                </w:rPr>
                <w:t>E</w:t>
              </w:r>
              <w:r w:rsidR="00985A25" w:rsidRPr="002303D2">
                <w:rPr>
                  <w:rStyle w:val="Hyperlink"/>
                  <w:lang w:val="en-US"/>
                </w:rPr>
                <w:t>_IMS@LIST.ETSI.ORG</w:t>
              </w:r>
            </w:hyperlink>
          </w:p>
        </w:tc>
      </w:tr>
    </w:tbl>
    <w:p w14:paraId="1E4085AC" w14:textId="05210EB4" w:rsidR="003F54F0" w:rsidRDefault="003F54F0" w:rsidP="00D23D3C">
      <w:pPr>
        <w:spacing w:after="120"/>
        <w:rPr>
          <w:b/>
        </w:rPr>
      </w:pPr>
    </w:p>
    <w:p w14:paraId="603DC078" w14:textId="05B72E6F" w:rsidR="002A68E5" w:rsidRDefault="002A68E5" w:rsidP="00D23D3C">
      <w:pPr>
        <w:spacing w:after="120"/>
        <w:rPr>
          <w:b/>
        </w:rPr>
      </w:pPr>
    </w:p>
    <w:sectPr w:rsidR="002A68E5">
      <w:pgSz w:w="12240" w:h="15840"/>
      <w:pgMar w:top="993" w:right="1134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B35AD3" w14:textId="77777777" w:rsidR="00AB7683" w:rsidRDefault="00AB7683" w:rsidP="00525719">
      <w:r>
        <w:separator/>
      </w:r>
    </w:p>
  </w:endnote>
  <w:endnote w:type="continuationSeparator" w:id="0">
    <w:p w14:paraId="23ABF45B" w14:textId="77777777" w:rsidR="00AB7683" w:rsidRDefault="00AB7683" w:rsidP="005257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5DF7AD" w14:textId="77777777" w:rsidR="00AB7683" w:rsidRDefault="00AB7683" w:rsidP="00525719">
      <w:r>
        <w:separator/>
      </w:r>
    </w:p>
  </w:footnote>
  <w:footnote w:type="continuationSeparator" w:id="0">
    <w:p w14:paraId="6B05001F" w14:textId="77777777" w:rsidR="00AB7683" w:rsidRDefault="00AB7683" w:rsidP="005257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8" type="#_x0000_t75" style="width:113pt;height:75pt" o:bullet="t">
        <v:imagedata r:id="rId1" o:title="art865E"/>
      </v:shape>
    </w:pict>
  </w:numPicBullet>
  <w:abstractNum w:abstractNumId="0" w15:restartNumberingAfterBreak="0">
    <w:nsid w:val="00BD041A"/>
    <w:multiLevelType w:val="multilevel"/>
    <w:tmpl w:val="F3BAC3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1413B43"/>
    <w:multiLevelType w:val="hybridMultilevel"/>
    <w:tmpl w:val="68562128"/>
    <w:lvl w:ilvl="0" w:tplc="3EEA2C7E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3EEA2C7E">
      <w:start w:val="1"/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3395207"/>
    <w:multiLevelType w:val="hybridMultilevel"/>
    <w:tmpl w:val="B616F336"/>
    <w:lvl w:ilvl="0" w:tplc="B7C489BC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2C7CEE"/>
    <w:multiLevelType w:val="hybridMultilevel"/>
    <w:tmpl w:val="1EDC438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59695A"/>
    <w:multiLevelType w:val="multilevel"/>
    <w:tmpl w:val="F6B06B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0CDC7EBB"/>
    <w:multiLevelType w:val="hybridMultilevel"/>
    <w:tmpl w:val="65363D6E"/>
    <w:lvl w:ilvl="0" w:tplc="A3183D98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836DA8"/>
    <w:multiLevelType w:val="hybridMultilevel"/>
    <w:tmpl w:val="12FA4ECE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" w15:restartNumberingAfterBreak="0">
    <w:nsid w:val="1D19102F"/>
    <w:multiLevelType w:val="hybridMultilevel"/>
    <w:tmpl w:val="5A3ACB1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265EE6"/>
    <w:multiLevelType w:val="hybridMultilevel"/>
    <w:tmpl w:val="90FCA4A2"/>
    <w:lvl w:ilvl="0" w:tplc="2E20F640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210164AA"/>
    <w:multiLevelType w:val="hybridMultilevel"/>
    <w:tmpl w:val="BE3C7C44"/>
    <w:lvl w:ilvl="0" w:tplc="164CB218">
      <w:start w:val="1"/>
      <w:numFmt w:val="decimal"/>
      <w:lvlText w:val="%1)"/>
      <w:lvlJc w:val="left"/>
      <w:pPr>
        <w:tabs>
          <w:tab w:val="num" w:pos="1095"/>
        </w:tabs>
        <w:ind w:left="1095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222D5305"/>
    <w:multiLevelType w:val="hybridMultilevel"/>
    <w:tmpl w:val="8B48AF6E"/>
    <w:lvl w:ilvl="0" w:tplc="E754339E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 w15:restartNumberingAfterBreak="0">
    <w:nsid w:val="230F36DC"/>
    <w:multiLevelType w:val="hybridMultilevel"/>
    <w:tmpl w:val="A080DDB2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E042BE"/>
    <w:multiLevelType w:val="hybridMultilevel"/>
    <w:tmpl w:val="5F48A36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174DC1"/>
    <w:multiLevelType w:val="hybridMultilevel"/>
    <w:tmpl w:val="73203520"/>
    <w:lvl w:ilvl="0" w:tplc="7A0465D8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B2E2F36"/>
    <w:multiLevelType w:val="hybridMultilevel"/>
    <w:tmpl w:val="AA66974A"/>
    <w:lvl w:ilvl="0" w:tplc="6F3E2D5A">
      <w:start w:val="9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AC0E0D"/>
    <w:multiLevelType w:val="hybridMultilevel"/>
    <w:tmpl w:val="9A8679C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8453ED"/>
    <w:multiLevelType w:val="hybridMultilevel"/>
    <w:tmpl w:val="FAFEA7C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C21BA4"/>
    <w:multiLevelType w:val="hybridMultilevel"/>
    <w:tmpl w:val="4678F89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9D30B61"/>
    <w:multiLevelType w:val="multilevel"/>
    <w:tmpl w:val="94EA40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3A6F73CD"/>
    <w:multiLevelType w:val="hybridMultilevel"/>
    <w:tmpl w:val="FA1454F6"/>
    <w:lvl w:ilvl="0" w:tplc="3EEA2C7E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6F3E2D5A">
      <w:start w:val="9"/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3DFD4EDC"/>
    <w:multiLevelType w:val="hybridMultilevel"/>
    <w:tmpl w:val="4094BA3A"/>
    <w:lvl w:ilvl="0" w:tplc="3EEA2C7E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3EEA2C7E">
      <w:start w:val="1"/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3EB30D0B"/>
    <w:multiLevelType w:val="hybridMultilevel"/>
    <w:tmpl w:val="329ACA02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19">
      <w:start w:val="1"/>
      <w:numFmt w:val="lowerLetter"/>
      <w:lvlText w:val="%2."/>
      <w:lvlJc w:val="left"/>
      <w:pPr>
        <w:ind w:left="1800" w:hanging="360"/>
      </w:pPr>
    </w:lvl>
    <w:lvl w:ilvl="2" w:tplc="0407001B">
      <w:start w:val="1"/>
      <w:numFmt w:val="lowerRoman"/>
      <w:lvlText w:val="%3."/>
      <w:lvlJc w:val="right"/>
      <w:pPr>
        <w:ind w:left="2520" w:hanging="180"/>
      </w:pPr>
    </w:lvl>
    <w:lvl w:ilvl="3" w:tplc="0407000F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522D3D3E"/>
    <w:multiLevelType w:val="hybridMultilevel"/>
    <w:tmpl w:val="52B2F76C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517267D"/>
    <w:multiLevelType w:val="hybridMultilevel"/>
    <w:tmpl w:val="95A41C56"/>
    <w:lvl w:ilvl="0" w:tplc="6F3E2D5A">
      <w:start w:val="9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A0236E3"/>
    <w:multiLevelType w:val="hybridMultilevel"/>
    <w:tmpl w:val="20665FD6"/>
    <w:lvl w:ilvl="0" w:tplc="6F3E2D5A">
      <w:start w:val="9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5" w15:restartNumberingAfterBreak="0">
    <w:nsid w:val="5D3206AD"/>
    <w:multiLevelType w:val="multilevel"/>
    <w:tmpl w:val="8F7E7D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62227D3D"/>
    <w:multiLevelType w:val="hybridMultilevel"/>
    <w:tmpl w:val="D84C5FC6"/>
    <w:lvl w:ilvl="0" w:tplc="9C644744">
      <w:start w:val="1"/>
      <w:numFmt w:val="bullet"/>
      <w:lvlText w:val="•"/>
      <w:lvlJc w:val="left"/>
      <w:pPr>
        <w:ind w:left="844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6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4" w:hanging="420"/>
      </w:pPr>
      <w:rPr>
        <w:rFonts w:ascii="Wingdings" w:hAnsi="Wingdings" w:hint="default"/>
      </w:rPr>
    </w:lvl>
  </w:abstractNum>
  <w:abstractNum w:abstractNumId="27" w15:restartNumberingAfterBreak="0">
    <w:nsid w:val="676F543D"/>
    <w:multiLevelType w:val="hybridMultilevel"/>
    <w:tmpl w:val="F4EEF1E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8C17031"/>
    <w:multiLevelType w:val="hybridMultilevel"/>
    <w:tmpl w:val="D29A12D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8F830FC"/>
    <w:multiLevelType w:val="hybridMultilevel"/>
    <w:tmpl w:val="CF9C3AD6"/>
    <w:lvl w:ilvl="0" w:tplc="7EC83B06">
      <w:start w:val="22"/>
      <w:numFmt w:val="bullet"/>
      <w:lvlText w:val="-"/>
      <w:lvlJc w:val="left"/>
      <w:pPr>
        <w:tabs>
          <w:tab w:val="num" w:pos="1590"/>
        </w:tabs>
        <w:ind w:left="1590" w:hanging="87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6C043237"/>
    <w:multiLevelType w:val="hybridMultilevel"/>
    <w:tmpl w:val="447A805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CE02567"/>
    <w:multiLevelType w:val="hybridMultilevel"/>
    <w:tmpl w:val="311C664E"/>
    <w:lvl w:ilvl="0" w:tplc="69460698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2" w15:restartNumberingAfterBreak="0">
    <w:nsid w:val="7ACA68A4"/>
    <w:multiLevelType w:val="multilevel"/>
    <w:tmpl w:val="664E5E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7"/>
  </w:num>
  <w:num w:numId="2">
    <w:abstractNumId w:val="27"/>
  </w:num>
  <w:num w:numId="3">
    <w:abstractNumId w:val="13"/>
  </w:num>
  <w:num w:numId="4">
    <w:abstractNumId w:val="8"/>
  </w:num>
  <w:num w:numId="5">
    <w:abstractNumId w:val="29"/>
  </w:num>
  <w:num w:numId="6">
    <w:abstractNumId w:val="10"/>
  </w:num>
  <w:num w:numId="7">
    <w:abstractNumId w:val="9"/>
  </w:num>
  <w:num w:numId="8">
    <w:abstractNumId w:val="31"/>
  </w:num>
  <w:num w:numId="9">
    <w:abstractNumId w:val="24"/>
  </w:num>
  <w:num w:numId="10">
    <w:abstractNumId w:val="6"/>
  </w:num>
  <w:num w:numId="11">
    <w:abstractNumId w:val="30"/>
  </w:num>
  <w:num w:numId="12">
    <w:abstractNumId w:val="0"/>
  </w:num>
  <w:num w:numId="13">
    <w:abstractNumId w:val="25"/>
  </w:num>
  <w:num w:numId="14">
    <w:abstractNumId w:val="4"/>
  </w:num>
  <w:num w:numId="15">
    <w:abstractNumId w:val="32"/>
  </w:num>
  <w:num w:numId="16">
    <w:abstractNumId w:val="18"/>
  </w:num>
  <w:num w:numId="17">
    <w:abstractNumId w:val="23"/>
  </w:num>
  <w:num w:numId="18">
    <w:abstractNumId w:val="14"/>
  </w:num>
  <w:num w:numId="19">
    <w:abstractNumId w:val="17"/>
  </w:num>
  <w:num w:numId="20">
    <w:abstractNumId w:val="16"/>
  </w:num>
  <w:num w:numId="21">
    <w:abstractNumId w:val="11"/>
  </w:num>
  <w:num w:numId="22">
    <w:abstractNumId w:val="21"/>
  </w:num>
  <w:num w:numId="23">
    <w:abstractNumId w:val="3"/>
  </w:num>
  <w:num w:numId="24">
    <w:abstractNumId w:val="12"/>
  </w:num>
  <w:num w:numId="25">
    <w:abstractNumId w:val="22"/>
  </w:num>
  <w:num w:numId="26">
    <w:abstractNumId w:val="28"/>
  </w:num>
  <w:num w:numId="27">
    <w:abstractNumId w:val="19"/>
  </w:num>
  <w:num w:numId="28">
    <w:abstractNumId w:val="2"/>
  </w:num>
  <w:num w:numId="29">
    <w:abstractNumId w:val="26"/>
  </w:num>
  <w:num w:numId="30">
    <w:abstractNumId w:val="20"/>
  </w:num>
  <w:num w:numId="31">
    <w:abstractNumId w:val="1"/>
  </w:num>
  <w:num w:numId="32">
    <w:abstractNumId w:val="2"/>
  </w:num>
  <w:num w:numId="33">
    <w:abstractNumId w:val="5"/>
  </w:num>
  <w:num w:numId="34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 User">
    <w15:presenceInfo w15:providerId="None" w15:userId="Nokia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E60FE"/>
    <w:rsid w:val="000000B9"/>
    <w:rsid w:val="00000B1C"/>
    <w:rsid w:val="00002670"/>
    <w:rsid w:val="00002AC7"/>
    <w:rsid w:val="00003B50"/>
    <w:rsid w:val="00003E29"/>
    <w:rsid w:val="00007500"/>
    <w:rsid w:val="00007D48"/>
    <w:rsid w:val="00011C31"/>
    <w:rsid w:val="000209C2"/>
    <w:rsid w:val="00022E0E"/>
    <w:rsid w:val="00027743"/>
    <w:rsid w:val="000318C6"/>
    <w:rsid w:val="00033674"/>
    <w:rsid w:val="00033CA2"/>
    <w:rsid w:val="00034B8B"/>
    <w:rsid w:val="00037CF7"/>
    <w:rsid w:val="00043F60"/>
    <w:rsid w:val="0004544E"/>
    <w:rsid w:val="00057377"/>
    <w:rsid w:val="00060E9E"/>
    <w:rsid w:val="00064886"/>
    <w:rsid w:val="00066673"/>
    <w:rsid w:val="000709C7"/>
    <w:rsid w:val="0007265F"/>
    <w:rsid w:val="00080C80"/>
    <w:rsid w:val="00082A6B"/>
    <w:rsid w:val="00093B1B"/>
    <w:rsid w:val="00093EC3"/>
    <w:rsid w:val="000A09A1"/>
    <w:rsid w:val="000A1B1D"/>
    <w:rsid w:val="000A3597"/>
    <w:rsid w:val="000B1140"/>
    <w:rsid w:val="000B304F"/>
    <w:rsid w:val="000C0A35"/>
    <w:rsid w:val="000C4AB7"/>
    <w:rsid w:val="000C5AA7"/>
    <w:rsid w:val="000D2ECF"/>
    <w:rsid w:val="000D3861"/>
    <w:rsid w:val="000D5489"/>
    <w:rsid w:val="000D7E0B"/>
    <w:rsid w:val="000E0D85"/>
    <w:rsid w:val="000E32D1"/>
    <w:rsid w:val="000E5232"/>
    <w:rsid w:val="000E680D"/>
    <w:rsid w:val="000F289C"/>
    <w:rsid w:val="000F4E16"/>
    <w:rsid w:val="000F4F82"/>
    <w:rsid w:val="00100BB5"/>
    <w:rsid w:val="0010255A"/>
    <w:rsid w:val="0010416B"/>
    <w:rsid w:val="0011752A"/>
    <w:rsid w:val="001178D7"/>
    <w:rsid w:val="0012096A"/>
    <w:rsid w:val="00124300"/>
    <w:rsid w:val="0012743F"/>
    <w:rsid w:val="00134847"/>
    <w:rsid w:val="00136D6E"/>
    <w:rsid w:val="00136F66"/>
    <w:rsid w:val="00137398"/>
    <w:rsid w:val="00143689"/>
    <w:rsid w:val="00143F69"/>
    <w:rsid w:val="00150D27"/>
    <w:rsid w:val="00152CFB"/>
    <w:rsid w:val="00156816"/>
    <w:rsid w:val="0015743A"/>
    <w:rsid w:val="0015745C"/>
    <w:rsid w:val="00163699"/>
    <w:rsid w:val="00163982"/>
    <w:rsid w:val="001660EC"/>
    <w:rsid w:val="00166248"/>
    <w:rsid w:val="00167F23"/>
    <w:rsid w:val="001716C4"/>
    <w:rsid w:val="00171819"/>
    <w:rsid w:val="0017541F"/>
    <w:rsid w:val="00175F18"/>
    <w:rsid w:val="001762E8"/>
    <w:rsid w:val="00176FE9"/>
    <w:rsid w:val="0018137F"/>
    <w:rsid w:val="001819FB"/>
    <w:rsid w:val="001848DE"/>
    <w:rsid w:val="00194E8D"/>
    <w:rsid w:val="00196056"/>
    <w:rsid w:val="001A28E8"/>
    <w:rsid w:val="001A31FA"/>
    <w:rsid w:val="001A54DE"/>
    <w:rsid w:val="001A5A37"/>
    <w:rsid w:val="001A72D0"/>
    <w:rsid w:val="001B60D7"/>
    <w:rsid w:val="001B7828"/>
    <w:rsid w:val="001C1C2A"/>
    <w:rsid w:val="001C32C2"/>
    <w:rsid w:val="001C3997"/>
    <w:rsid w:val="001C40CD"/>
    <w:rsid w:val="001C47C4"/>
    <w:rsid w:val="001C4C0D"/>
    <w:rsid w:val="001D3FE6"/>
    <w:rsid w:val="001D5CF7"/>
    <w:rsid w:val="001D64E8"/>
    <w:rsid w:val="001E02B5"/>
    <w:rsid w:val="001E779E"/>
    <w:rsid w:val="001F13FC"/>
    <w:rsid w:val="00200947"/>
    <w:rsid w:val="00201035"/>
    <w:rsid w:val="00201AD6"/>
    <w:rsid w:val="00204FAD"/>
    <w:rsid w:val="00210B64"/>
    <w:rsid w:val="00211A3B"/>
    <w:rsid w:val="00212FB1"/>
    <w:rsid w:val="00213142"/>
    <w:rsid w:val="00215BFE"/>
    <w:rsid w:val="002178B3"/>
    <w:rsid w:val="00225BEB"/>
    <w:rsid w:val="002303D2"/>
    <w:rsid w:val="002364CB"/>
    <w:rsid w:val="00260000"/>
    <w:rsid w:val="0026199F"/>
    <w:rsid w:val="00261FFA"/>
    <w:rsid w:val="00262DED"/>
    <w:rsid w:val="002653B9"/>
    <w:rsid w:val="00270095"/>
    <w:rsid w:val="002740DB"/>
    <w:rsid w:val="00280567"/>
    <w:rsid w:val="00285D46"/>
    <w:rsid w:val="00286E34"/>
    <w:rsid w:val="0029242F"/>
    <w:rsid w:val="00292A0D"/>
    <w:rsid w:val="002A1E27"/>
    <w:rsid w:val="002A68E5"/>
    <w:rsid w:val="002C095F"/>
    <w:rsid w:val="002D1C04"/>
    <w:rsid w:val="002D1C65"/>
    <w:rsid w:val="002D3B52"/>
    <w:rsid w:val="002E173A"/>
    <w:rsid w:val="002E6080"/>
    <w:rsid w:val="002E63A4"/>
    <w:rsid w:val="002E6860"/>
    <w:rsid w:val="002E7648"/>
    <w:rsid w:val="002F2353"/>
    <w:rsid w:val="002F68B7"/>
    <w:rsid w:val="002F6C92"/>
    <w:rsid w:val="003065EF"/>
    <w:rsid w:val="00307CE5"/>
    <w:rsid w:val="003132C2"/>
    <w:rsid w:val="0032219A"/>
    <w:rsid w:val="003225A2"/>
    <w:rsid w:val="00334205"/>
    <w:rsid w:val="00341F81"/>
    <w:rsid w:val="00342DA3"/>
    <w:rsid w:val="0034443D"/>
    <w:rsid w:val="003470A9"/>
    <w:rsid w:val="00352B70"/>
    <w:rsid w:val="003609D9"/>
    <w:rsid w:val="00361156"/>
    <w:rsid w:val="003634EB"/>
    <w:rsid w:val="00363517"/>
    <w:rsid w:val="00366B52"/>
    <w:rsid w:val="00374157"/>
    <w:rsid w:val="00376695"/>
    <w:rsid w:val="003766EE"/>
    <w:rsid w:val="00376B8B"/>
    <w:rsid w:val="00376CB9"/>
    <w:rsid w:val="00390C46"/>
    <w:rsid w:val="003A517B"/>
    <w:rsid w:val="003A661E"/>
    <w:rsid w:val="003B0C4B"/>
    <w:rsid w:val="003B355B"/>
    <w:rsid w:val="003B5FF7"/>
    <w:rsid w:val="003C3BDE"/>
    <w:rsid w:val="003C609B"/>
    <w:rsid w:val="003D08AC"/>
    <w:rsid w:val="003D73D4"/>
    <w:rsid w:val="003E2DD3"/>
    <w:rsid w:val="003E3137"/>
    <w:rsid w:val="003E331A"/>
    <w:rsid w:val="003E5832"/>
    <w:rsid w:val="003F24D6"/>
    <w:rsid w:val="003F3722"/>
    <w:rsid w:val="003F4BE1"/>
    <w:rsid w:val="003F54F0"/>
    <w:rsid w:val="00401FCC"/>
    <w:rsid w:val="00402575"/>
    <w:rsid w:val="00404AB3"/>
    <w:rsid w:val="00404D3D"/>
    <w:rsid w:val="00404EE9"/>
    <w:rsid w:val="004061EB"/>
    <w:rsid w:val="00411532"/>
    <w:rsid w:val="00413978"/>
    <w:rsid w:val="004141A5"/>
    <w:rsid w:val="00414B79"/>
    <w:rsid w:val="00415F51"/>
    <w:rsid w:val="00424E76"/>
    <w:rsid w:val="004270A3"/>
    <w:rsid w:val="0043114E"/>
    <w:rsid w:val="00434526"/>
    <w:rsid w:val="00434A72"/>
    <w:rsid w:val="00436917"/>
    <w:rsid w:val="00437F62"/>
    <w:rsid w:val="00440EBA"/>
    <w:rsid w:val="0044619C"/>
    <w:rsid w:val="004467CC"/>
    <w:rsid w:val="00451248"/>
    <w:rsid w:val="00451A3B"/>
    <w:rsid w:val="00457048"/>
    <w:rsid w:val="00457C78"/>
    <w:rsid w:val="00462A67"/>
    <w:rsid w:val="0046591B"/>
    <w:rsid w:val="0046686F"/>
    <w:rsid w:val="004733F0"/>
    <w:rsid w:val="00474341"/>
    <w:rsid w:val="004761E7"/>
    <w:rsid w:val="004767A4"/>
    <w:rsid w:val="004862F0"/>
    <w:rsid w:val="004935D9"/>
    <w:rsid w:val="00493A8D"/>
    <w:rsid w:val="00494859"/>
    <w:rsid w:val="004A0214"/>
    <w:rsid w:val="004A6455"/>
    <w:rsid w:val="004A6DA7"/>
    <w:rsid w:val="004A7A74"/>
    <w:rsid w:val="004B13E9"/>
    <w:rsid w:val="004C1A4C"/>
    <w:rsid w:val="004C28C8"/>
    <w:rsid w:val="004C440F"/>
    <w:rsid w:val="004C5272"/>
    <w:rsid w:val="004C626D"/>
    <w:rsid w:val="004D1F27"/>
    <w:rsid w:val="004E0BBE"/>
    <w:rsid w:val="004E1D75"/>
    <w:rsid w:val="004E5A62"/>
    <w:rsid w:val="004F14E6"/>
    <w:rsid w:val="004F2282"/>
    <w:rsid w:val="004F2E8D"/>
    <w:rsid w:val="004F3B7A"/>
    <w:rsid w:val="0050246F"/>
    <w:rsid w:val="00507557"/>
    <w:rsid w:val="00525092"/>
    <w:rsid w:val="00525719"/>
    <w:rsid w:val="005269B5"/>
    <w:rsid w:val="005326F3"/>
    <w:rsid w:val="00536337"/>
    <w:rsid w:val="00537070"/>
    <w:rsid w:val="00537CAA"/>
    <w:rsid w:val="00542AEC"/>
    <w:rsid w:val="005467C2"/>
    <w:rsid w:val="005521C1"/>
    <w:rsid w:val="005550B8"/>
    <w:rsid w:val="005555B0"/>
    <w:rsid w:val="00556319"/>
    <w:rsid w:val="00556681"/>
    <w:rsid w:val="0055678F"/>
    <w:rsid w:val="00560177"/>
    <w:rsid w:val="00560880"/>
    <w:rsid w:val="00561F49"/>
    <w:rsid w:val="00563ABD"/>
    <w:rsid w:val="0057365F"/>
    <w:rsid w:val="005740AD"/>
    <w:rsid w:val="00576532"/>
    <w:rsid w:val="00577E2D"/>
    <w:rsid w:val="00582B6E"/>
    <w:rsid w:val="00583038"/>
    <w:rsid w:val="005864AE"/>
    <w:rsid w:val="00597CE7"/>
    <w:rsid w:val="00597D4F"/>
    <w:rsid w:val="005A4543"/>
    <w:rsid w:val="005B231F"/>
    <w:rsid w:val="005B2E08"/>
    <w:rsid w:val="005C0F62"/>
    <w:rsid w:val="005C15CE"/>
    <w:rsid w:val="005C4C96"/>
    <w:rsid w:val="005C7950"/>
    <w:rsid w:val="005D0C2E"/>
    <w:rsid w:val="005E0C93"/>
    <w:rsid w:val="005E26DA"/>
    <w:rsid w:val="005E2C67"/>
    <w:rsid w:val="005E5B05"/>
    <w:rsid w:val="005F2A3F"/>
    <w:rsid w:val="005F421B"/>
    <w:rsid w:val="00603C4D"/>
    <w:rsid w:val="00603E43"/>
    <w:rsid w:val="00604682"/>
    <w:rsid w:val="00607120"/>
    <w:rsid w:val="00620D94"/>
    <w:rsid w:val="006225B6"/>
    <w:rsid w:val="00622EEA"/>
    <w:rsid w:val="00633674"/>
    <w:rsid w:val="0064227C"/>
    <w:rsid w:val="00642E3F"/>
    <w:rsid w:val="006434D6"/>
    <w:rsid w:val="00667A3F"/>
    <w:rsid w:val="00670D34"/>
    <w:rsid w:val="00677981"/>
    <w:rsid w:val="00694340"/>
    <w:rsid w:val="00694E4A"/>
    <w:rsid w:val="00695478"/>
    <w:rsid w:val="00697C87"/>
    <w:rsid w:val="006A358B"/>
    <w:rsid w:val="006A750C"/>
    <w:rsid w:val="006A765C"/>
    <w:rsid w:val="006B2BC5"/>
    <w:rsid w:val="006B3F2E"/>
    <w:rsid w:val="006B579A"/>
    <w:rsid w:val="006B5E27"/>
    <w:rsid w:val="006C09F3"/>
    <w:rsid w:val="006C2E3D"/>
    <w:rsid w:val="006D0343"/>
    <w:rsid w:val="006D216F"/>
    <w:rsid w:val="006D33E1"/>
    <w:rsid w:val="006D5936"/>
    <w:rsid w:val="006D6142"/>
    <w:rsid w:val="006D6409"/>
    <w:rsid w:val="006E1A87"/>
    <w:rsid w:val="006E268F"/>
    <w:rsid w:val="006E5C1B"/>
    <w:rsid w:val="00700CB8"/>
    <w:rsid w:val="00705D58"/>
    <w:rsid w:val="00711EDA"/>
    <w:rsid w:val="00714E9C"/>
    <w:rsid w:val="00716562"/>
    <w:rsid w:val="00721527"/>
    <w:rsid w:val="00740FB1"/>
    <w:rsid w:val="00741D0F"/>
    <w:rsid w:val="00744196"/>
    <w:rsid w:val="00753CC0"/>
    <w:rsid w:val="00754255"/>
    <w:rsid w:val="00754644"/>
    <w:rsid w:val="00763A12"/>
    <w:rsid w:val="007642FC"/>
    <w:rsid w:val="007718E0"/>
    <w:rsid w:val="00771B3D"/>
    <w:rsid w:val="0077782F"/>
    <w:rsid w:val="00780A41"/>
    <w:rsid w:val="00782EE2"/>
    <w:rsid w:val="00790BD3"/>
    <w:rsid w:val="00792149"/>
    <w:rsid w:val="007A10D7"/>
    <w:rsid w:val="007A606E"/>
    <w:rsid w:val="007B12DC"/>
    <w:rsid w:val="007B1816"/>
    <w:rsid w:val="007C165D"/>
    <w:rsid w:val="007C2FB8"/>
    <w:rsid w:val="007C4D0D"/>
    <w:rsid w:val="007C6E70"/>
    <w:rsid w:val="007D215A"/>
    <w:rsid w:val="007D3F18"/>
    <w:rsid w:val="007D41E2"/>
    <w:rsid w:val="007D7BB8"/>
    <w:rsid w:val="007E2C38"/>
    <w:rsid w:val="007E7614"/>
    <w:rsid w:val="007E7ED0"/>
    <w:rsid w:val="00801218"/>
    <w:rsid w:val="00801556"/>
    <w:rsid w:val="008046EA"/>
    <w:rsid w:val="008054E5"/>
    <w:rsid w:val="0080569F"/>
    <w:rsid w:val="00806203"/>
    <w:rsid w:val="00806BFF"/>
    <w:rsid w:val="0080796B"/>
    <w:rsid w:val="008158C8"/>
    <w:rsid w:val="00823232"/>
    <w:rsid w:val="00823964"/>
    <w:rsid w:val="008344A9"/>
    <w:rsid w:val="00840972"/>
    <w:rsid w:val="00842A87"/>
    <w:rsid w:val="008463B2"/>
    <w:rsid w:val="008618D1"/>
    <w:rsid w:val="0086567B"/>
    <w:rsid w:val="00865DCD"/>
    <w:rsid w:val="00866D93"/>
    <w:rsid w:val="00880592"/>
    <w:rsid w:val="00887413"/>
    <w:rsid w:val="008923B7"/>
    <w:rsid w:val="0089598C"/>
    <w:rsid w:val="0089600D"/>
    <w:rsid w:val="00897833"/>
    <w:rsid w:val="008A2104"/>
    <w:rsid w:val="008A56BA"/>
    <w:rsid w:val="008A5DA4"/>
    <w:rsid w:val="008A795E"/>
    <w:rsid w:val="008B0921"/>
    <w:rsid w:val="008B4562"/>
    <w:rsid w:val="008B510F"/>
    <w:rsid w:val="008C1A3B"/>
    <w:rsid w:val="008C55C3"/>
    <w:rsid w:val="008C6846"/>
    <w:rsid w:val="008C7AD6"/>
    <w:rsid w:val="008E4654"/>
    <w:rsid w:val="008F481A"/>
    <w:rsid w:val="009008E4"/>
    <w:rsid w:val="00902C7B"/>
    <w:rsid w:val="00904545"/>
    <w:rsid w:val="0090565D"/>
    <w:rsid w:val="009063E6"/>
    <w:rsid w:val="00912289"/>
    <w:rsid w:val="009126BE"/>
    <w:rsid w:val="009136E9"/>
    <w:rsid w:val="00916E1D"/>
    <w:rsid w:val="00917B49"/>
    <w:rsid w:val="0092397A"/>
    <w:rsid w:val="00923C1D"/>
    <w:rsid w:val="009258F7"/>
    <w:rsid w:val="0093180B"/>
    <w:rsid w:val="009338AA"/>
    <w:rsid w:val="009360D5"/>
    <w:rsid w:val="00936E1C"/>
    <w:rsid w:val="00943F7B"/>
    <w:rsid w:val="009466CF"/>
    <w:rsid w:val="0094705A"/>
    <w:rsid w:val="0094725E"/>
    <w:rsid w:val="00947A41"/>
    <w:rsid w:val="00951172"/>
    <w:rsid w:val="0095136D"/>
    <w:rsid w:val="00951763"/>
    <w:rsid w:val="00952E45"/>
    <w:rsid w:val="00953450"/>
    <w:rsid w:val="00954054"/>
    <w:rsid w:val="009543DD"/>
    <w:rsid w:val="009547DC"/>
    <w:rsid w:val="00961141"/>
    <w:rsid w:val="009664D5"/>
    <w:rsid w:val="00967E39"/>
    <w:rsid w:val="009724A5"/>
    <w:rsid w:val="0098035F"/>
    <w:rsid w:val="00980F5F"/>
    <w:rsid w:val="00981044"/>
    <w:rsid w:val="0098364A"/>
    <w:rsid w:val="00985A25"/>
    <w:rsid w:val="00986EEB"/>
    <w:rsid w:val="00987A60"/>
    <w:rsid w:val="00991F50"/>
    <w:rsid w:val="00992AB3"/>
    <w:rsid w:val="009A5C25"/>
    <w:rsid w:val="009B07DC"/>
    <w:rsid w:val="009B14E9"/>
    <w:rsid w:val="009B3F76"/>
    <w:rsid w:val="009B56B0"/>
    <w:rsid w:val="009B78AA"/>
    <w:rsid w:val="009C4E66"/>
    <w:rsid w:val="009D3784"/>
    <w:rsid w:val="009D6635"/>
    <w:rsid w:val="009D733B"/>
    <w:rsid w:val="009E0CB5"/>
    <w:rsid w:val="009E1629"/>
    <w:rsid w:val="009E5072"/>
    <w:rsid w:val="009E6BFD"/>
    <w:rsid w:val="009E70A9"/>
    <w:rsid w:val="009E75B9"/>
    <w:rsid w:val="009E7DE7"/>
    <w:rsid w:val="009F0031"/>
    <w:rsid w:val="009F3228"/>
    <w:rsid w:val="009F64F3"/>
    <w:rsid w:val="009F73DB"/>
    <w:rsid w:val="00A00590"/>
    <w:rsid w:val="00A0134C"/>
    <w:rsid w:val="00A04479"/>
    <w:rsid w:val="00A06938"/>
    <w:rsid w:val="00A147FB"/>
    <w:rsid w:val="00A1725C"/>
    <w:rsid w:val="00A2121E"/>
    <w:rsid w:val="00A278F7"/>
    <w:rsid w:val="00A32EA0"/>
    <w:rsid w:val="00A36A1A"/>
    <w:rsid w:val="00A373DE"/>
    <w:rsid w:val="00A40D68"/>
    <w:rsid w:val="00A457E4"/>
    <w:rsid w:val="00A46678"/>
    <w:rsid w:val="00A54C4B"/>
    <w:rsid w:val="00A57540"/>
    <w:rsid w:val="00A6079B"/>
    <w:rsid w:val="00A60CBC"/>
    <w:rsid w:val="00A617F7"/>
    <w:rsid w:val="00A61F1D"/>
    <w:rsid w:val="00A66C16"/>
    <w:rsid w:val="00A74EDA"/>
    <w:rsid w:val="00A82703"/>
    <w:rsid w:val="00A83A58"/>
    <w:rsid w:val="00A85CB2"/>
    <w:rsid w:val="00A93ED8"/>
    <w:rsid w:val="00A95742"/>
    <w:rsid w:val="00AA339D"/>
    <w:rsid w:val="00AA54E8"/>
    <w:rsid w:val="00AA6946"/>
    <w:rsid w:val="00AB1AC2"/>
    <w:rsid w:val="00AB2586"/>
    <w:rsid w:val="00AB411A"/>
    <w:rsid w:val="00AB45FB"/>
    <w:rsid w:val="00AB55D5"/>
    <w:rsid w:val="00AB66A3"/>
    <w:rsid w:val="00AB7683"/>
    <w:rsid w:val="00AB76D5"/>
    <w:rsid w:val="00AC1F87"/>
    <w:rsid w:val="00AC293D"/>
    <w:rsid w:val="00AC50AD"/>
    <w:rsid w:val="00AC7436"/>
    <w:rsid w:val="00AD2143"/>
    <w:rsid w:val="00AD417A"/>
    <w:rsid w:val="00AE1F4C"/>
    <w:rsid w:val="00AE35DA"/>
    <w:rsid w:val="00AE4E27"/>
    <w:rsid w:val="00AE60FE"/>
    <w:rsid w:val="00AF535E"/>
    <w:rsid w:val="00AF7E7A"/>
    <w:rsid w:val="00B01A5E"/>
    <w:rsid w:val="00B02010"/>
    <w:rsid w:val="00B1335A"/>
    <w:rsid w:val="00B14265"/>
    <w:rsid w:val="00B20506"/>
    <w:rsid w:val="00B23879"/>
    <w:rsid w:val="00B354EF"/>
    <w:rsid w:val="00B422E5"/>
    <w:rsid w:val="00B45AB3"/>
    <w:rsid w:val="00B47234"/>
    <w:rsid w:val="00B53D0B"/>
    <w:rsid w:val="00B63D56"/>
    <w:rsid w:val="00B65A2A"/>
    <w:rsid w:val="00B76698"/>
    <w:rsid w:val="00B859B7"/>
    <w:rsid w:val="00B8670D"/>
    <w:rsid w:val="00B9076F"/>
    <w:rsid w:val="00B90E7C"/>
    <w:rsid w:val="00B972DB"/>
    <w:rsid w:val="00BA561C"/>
    <w:rsid w:val="00BA79C7"/>
    <w:rsid w:val="00BB23BB"/>
    <w:rsid w:val="00BB2905"/>
    <w:rsid w:val="00BB7834"/>
    <w:rsid w:val="00BD0465"/>
    <w:rsid w:val="00BD07EB"/>
    <w:rsid w:val="00BD4E5E"/>
    <w:rsid w:val="00BD79A1"/>
    <w:rsid w:val="00BE5E6C"/>
    <w:rsid w:val="00BF02ED"/>
    <w:rsid w:val="00BF3946"/>
    <w:rsid w:val="00BF4461"/>
    <w:rsid w:val="00BF51A5"/>
    <w:rsid w:val="00BF7B18"/>
    <w:rsid w:val="00C02311"/>
    <w:rsid w:val="00C03359"/>
    <w:rsid w:val="00C17E9D"/>
    <w:rsid w:val="00C263C0"/>
    <w:rsid w:val="00C26CC7"/>
    <w:rsid w:val="00C32CE4"/>
    <w:rsid w:val="00C3327C"/>
    <w:rsid w:val="00C417CE"/>
    <w:rsid w:val="00C419F0"/>
    <w:rsid w:val="00C44A6A"/>
    <w:rsid w:val="00C458DB"/>
    <w:rsid w:val="00C4661E"/>
    <w:rsid w:val="00C4706D"/>
    <w:rsid w:val="00C47DAB"/>
    <w:rsid w:val="00C5726F"/>
    <w:rsid w:val="00C57399"/>
    <w:rsid w:val="00C62107"/>
    <w:rsid w:val="00C71C8A"/>
    <w:rsid w:val="00C7434A"/>
    <w:rsid w:val="00C76800"/>
    <w:rsid w:val="00C76E8D"/>
    <w:rsid w:val="00C77EF6"/>
    <w:rsid w:val="00C80A7D"/>
    <w:rsid w:val="00C83776"/>
    <w:rsid w:val="00C868CE"/>
    <w:rsid w:val="00C91480"/>
    <w:rsid w:val="00C9157B"/>
    <w:rsid w:val="00C95420"/>
    <w:rsid w:val="00C9569F"/>
    <w:rsid w:val="00C97C10"/>
    <w:rsid w:val="00CA0368"/>
    <w:rsid w:val="00CA41CF"/>
    <w:rsid w:val="00CB7F5F"/>
    <w:rsid w:val="00CC350B"/>
    <w:rsid w:val="00CC3B5D"/>
    <w:rsid w:val="00CC6FDF"/>
    <w:rsid w:val="00CD043D"/>
    <w:rsid w:val="00CD2134"/>
    <w:rsid w:val="00CD3451"/>
    <w:rsid w:val="00CD34E8"/>
    <w:rsid w:val="00CD37B7"/>
    <w:rsid w:val="00CD620B"/>
    <w:rsid w:val="00CD6543"/>
    <w:rsid w:val="00CE39CF"/>
    <w:rsid w:val="00CF10C6"/>
    <w:rsid w:val="00CF13F4"/>
    <w:rsid w:val="00CF3557"/>
    <w:rsid w:val="00CF415E"/>
    <w:rsid w:val="00D05122"/>
    <w:rsid w:val="00D12FA3"/>
    <w:rsid w:val="00D23D3C"/>
    <w:rsid w:val="00D23EF7"/>
    <w:rsid w:val="00D2529F"/>
    <w:rsid w:val="00D25717"/>
    <w:rsid w:val="00D3268B"/>
    <w:rsid w:val="00D403B8"/>
    <w:rsid w:val="00D44D0E"/>
    <w:rsid w:val="00D45A48"/>
    <w:rsid w:val="00D469BE"/>
    <w:rsid w:val="00D50640"/>
    <w:rsid w:val="00D5399F"/>
    <w:rsid w:val="00D55C0A"/>
    <w:rsid w:val="00D57F98"/>
    <w:rsid w:val="00D614DB"/>
    <w:rsid w:val="00D767B5"/>
    <w:rsid w:val="00D807F6"/>
    <w:rsid w:val="00D81335"/>
    <w:rsid w:val="00D8355B"/>
    <w:rsid w:val="00D83913"/>
    <w:rsid w:val="00D841E3"/>
    <w:rsid w:val="00D86A30"/>
    <w:rsid w:val="00D9056C"/>
    <w:rsid w:val="00D93CD7"/>
    <w:rsid w:val="00D945CC"/>
    <w:rsid w:val="00D96FFF"/>
    <w:rsid w:val="00DA36C5"/>
    <w:rsid w:val="00DA4775"/>
    <w:rsid w:val="00DA6D3B"/>
    <w:rsid w:val="00DB091E"/>
    <w:rsid w:val="00DB40E7"/>
    <w:rsid w:val="00DC29BD"/>
    <w:rsid w:val="00DC2CE8"/>
    <w:rsid w:val="00DC5508"/>
    <w:rsid w:val="00DC5CB6"/>
    <w:rsid w:val="00DC6FA0"/>
    <w:rsid w:val="00DC7FDF"/>
    <w:rsid w:val="00DD36A6"/>
    <w:rsid w:val="00DD4606"/>
    <w:rsid w:val="00DD667B"/>
    <w:rsid w:val="00DE0A33"/>
    <w:rsid w:val="00DE6D03"/>
    <w:rsid w:val="00DF1356"/>
    <w:rsid w:val="00DF18AD"/>
    <w:rsid w:val="00E00789"/>
    <w:rsid w:val="00E116AB"/>
    <w:rsid w:val="00E167E2"/>
    <w:rsid w:val="00E16AEB"/>
    <w:rsid w:val="00E177B4"/>
    <w:rsid w:val="00E20CED"/>
    <w:rsid w:val="00E23F09"/>
    <w:rsid w:val="00E255CC"/>
    <w:rsid w:val="00E27338"/>
    <w:rsid w:val="00E36810"/>
    <w:rsid w:val="00E3774D"/>
    <w:rsid w:val="00E4181B"/>
    <w:rsid w:val="00E427BD"/>
    <w:rsid w:val="00E43821"/>
    <w:rsid w:val="00E45DF0"/>
    <w:rsid w:val="00E46ED9"/>
    <w:rsid w:val="00E472AE"/>
    <w:rsid w:val="00E47D32"/>
    <w:rsid w:val="00E5075A"/>
    <w:rsid w:val="00E534AD"/>
    <w:rsid w:val="00E61D13"/>
    <w:rsid w:val="00E62575"/>
    <w:rsid w:val="00E629AC"/>
    <w:rsid w:val="00E6521D"/>
    <w:rsid w:val="00E66C77"/>
    <w:rsid w:val="00E76AB2"/>
    <w:rsid w:val="00E77885"/>
    <w:rsid w:val="00E81AD3"/>
    <w:rsid w:val="00E951E8"/>
    <w:rsid w:val="00E978B5"/>
    <w:rsid w:val="00EA2476"/>
    <w:rsid w:val="00EA5037"/>
    <w:rsid w:val="00EB318E"/>
    <w:rsid w:val="00EB4A32"/>
    <w:rsid w:val="00ED0B14"/>
    <w:rsid w:val="00ED19A6"/>
    <w:rsid w:val="00ED5E64"/>
    <w:rsid w:val="00ED7C1C"/>
    <w:rsid w:val="00EE2FB7"/>
    <w:rsid w:val="00EE4D39"/>
    <w:rsid w:val="00EE6E45"/>
    <w:rsid w:val="00EF0A83"/>
    <w:rsid w:val="00EF3E2C"/>
    <w:rsid w:val="00F01645"/>
    <w:rsid w:val="00F01C8E"/>
    <w:rsid w:val="00F02917"/>
    <w:rsid w:val="00F063B7"/>
    <w:rsid w:val="00F128E8"/>
    <w:rsid w:val="00F1485E"/>
    <w:rsid w:val="00F162DC"/>
    <w:rsid w:val="00F200FC"/>
    <w:rsid w:val="00F2322D"/>
    <w:rsid w:val="00F25716"/>
    <w:rsid w:val="00F340F0"/>
    <w:rsid w:val="00F353FB"/>
    <w:rsid w:val="00F3580E"/>
    <w:rsid w:val="00F36832"/>
    <w:rsid w:val="00F42A7C"/>
    <w:rsid w:val="00F51804"/>
    <w:rsid w:val="00F53230"/>
    <w:rsid w:val="00F559E4"/>
    <w:rsid w:val="00F629AA"/>
    <w:rsid w:val="00F62A09"/>
    <w:rsid w:val="00F75EEA"/>
    <w:rsid w:val="00F865F7"/>
    <w:rsid w:val="00F900F3"/>
    <w:rsid w:val="00F92BD2"/>
    <w:rsid w:val="00F934D1"/>
    <w:rsid w:val="00F953BB"/>
    <w:rsid w:val="00F96965"/>
    <w:rsid w:val="00F96B35"/>
    <w:rsid w:val="00F97CD9"/>
    <w:rsid w:val="00FA462E"/>
    <w:rsid w:val="00FA5A61"/>
    <w:rsid w:val="00FA6E32"/>
    <w:rsid w:val="00FA6E49"/>
    <w:rsid w:val="00FB4BE7"/>
    <w:rsid w:val="00FC2F24"/>
    <w:rsid w:val="00FC4725"/>
    <w:rsid w:val="00FD02E6"/>
    <w:rsid w:val="00FD62EF"/>
    <w:rsid w:val="00FD7BD9"/>
    <w:rsid w:val="00FE1F1A"/>
    <w:rsid w:val="00FE248F"/>
    <w:rsid w:val="00FE3A03"/>
    <w:rsid w:val="00FE5E69"/>
    <w:rsid w:val="00FF14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sdate"/>
  <w:shapeDefaults>
    <o:shapedefaults v:ext="edit" spidmax="2050"/>
    <o:shapelayout v:ext="edit">
      <o:idmap v:ext="edit" data="2"/>
    </o:shapelayout>
  </w:shapeDefaults>
  <w:decimalSymbol w:val=","/>
  <w:listSeparator w:val=";"/>
  <w14:docId w14:val="61363617"/>
  <w15:chartTrackingRefBased/>
  <w15:docId w15:val="{4F7F4485-D84D-46D0-9E74-AB9F7C0424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eastAsia="Times New Roman"/>
      <w:sz w:val="24"/>
      <w:szCs w:val="24"/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ZchnZchn">
    <w:name w:val="Zchn Zchn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NO">
    <w:name w:val="NO"/>
    <w:basedOn w:val="Normal"/>
    <w:pPr>
      <w:keepLines/>
      <w:widowControl w:val="0"/>
      <w:spacing w:after="180"/>
      <w:ind w:left="1135" w:hanging="851"/>
    </w:pPr>
    <w:rPr>
      <w:sz w:val="20"/>
      <w:szCs w:val="20"/>
    </w:rPr>
  </w:style>
  <w:style w:type="paragraph" w:customStyle="1" w:styleId="CharCharChar">
    <w:name w:val="Char Char Char"/>
    <w:basedOn w:val="Normal"/>
    <w:pPr>
      <w:widowControl w:val="0"/>
      <w:jc w:val="both"/>
    </w:pPr>
    <w:rPr>
      <w:rFonts w:eastAsia="SimSun"/>
      <w:kern w:val="2"/>
      <w:sz w:val="21"/>
      <w:lang w:val="en-US" w:eastAsia="zh-CN"/>
    </w:rPr>
  </w:style>
  <w:style w:type="character" w:styleId="Hyperlink">
    <w:name w:val="Hyperlink"/>
    <w:rPr>
      <w:color w:val="0000FF"/>
      <w:u w:val="single"/>
    </w:rPr>
  </w:style>
  <w:style w:type="paragraph" w:customStyle="1" w:styleId="TAL">
    <w:name w:val="TAL"/>
    <w:basedOn w:val="Normal"/>
    <w:pPr>
      <w:keepNext/>
      <w:keepLines/>
      <w:widowControl w:val="0"/>
    </w:pPr>
    <w:rPr>
      <w:rFonts w:ascii="Arial" w:eastAsia="MS Mincho" w:hAnsi="Arial"/>
      <w:sz w:val="20"/>
      <w:szCs w:val="20"/>
    </w:rPr>
  </w:style>
  <w:style w:type="table" w:styleId="TableGrid4">
    <w:name w:val="Table Grid 4"/>
    <w:basedOn w:val="TableNormal"/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paragraph" w:customStyle="1" w:styleId="Item1">
    <w:name w:val="Item1"/>
    <w:basedOn w:val="Heading1"/>
    <w:pPr>
      <w:keepLines/>
      <w:spacing w:before="0" w:after="120"/>
      <w:ind w:left="709" w:hanging="709"/>
      <w:outlineLvl w:val="9"/>
    </w:pPr>
    <w:rPr>
      <w:rFonts w:eastAsia="Batang" w:cs="Times New Roman"/>
      <w:b w:val="0"/>
      <w:bCs w:val="0"/>
      <w:kern w:val="0"/>
      <w:sz w:val="24"/>
      <w:szCs w:val="20"/>
    </w:rPr>
  </w:style>
  <w:style w:type="paragraph" w:customStyle="1" w:styleId="CRCoverPage">
    <w:name w:val="CR Cover Page"/>
    <w:rsid w:val="0094725E"/>
    <w:pPr>
      <w:spacing w:after="120"/>
    </w:pPr>
    <w:rPr>
      <w:rFonts w:ascii="Arial" w:eastAsia="Times New Roman" w:hAnsi="Arial"/>
      <w:lang w:val="en-GB" w:eastAsia="en-US"/>
    </w:rPr>
  </w:style>
  <w:style w:type="paragraph" w:styleId="BalloonText">
    <w:name w:val="Balloon Text"/>
    <w:basedOn w:val="Normal"/>
    <w:semiHidden/>
    <w:rsid w:val="00633674"/>
    <w:rPr>
      <w:rFonts w:ascii="Tahoma" w:hAnsi="Tahoma" w:cs="Tahoma"/>
      <w:sz w:val="16"/>
      <w:szCs w:val="16"/>
    </w:rPr>
  </w:style>
  <w:style w:type="character" w:styleId="UnresolvedMention">
    <w:name w:val="Unresolved Mention"/>
    <w:uiPriority w:val="99"/>
    <w:semiHidden/>
    <w:unhideWhenUsed/>
    <w:rsid w:val="00163699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E5075A"/>
    <w:pPr>
      <w:spacing w:before="100" w:beforeAutospacing="1" w:after="100" w:afterAutospacing="1"/>
    </w:pPr>
    <w:rPr>
      <w:lang w:val="de-DE" w:eastAsia="de-DE"/>
    </w:rPr>
  </w:style>
  <w:style w:type="table" w:styleId="TableGrid">
    <w:name w:val="Table Grid"/>
    <w:basedOn w:val="TableNormal"/>
    <w:rsid w:val="003F54F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H">
    <w:name w:val="TH"/>
    <w:basedOn w:val="Normal"/>
    <w:link w:val="THZchn"/>
    <w:rsid w:val="00763A12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 w:val="20"/>
      <w:szCs w:val="20"/>
    </w:rPr>
  </w:style>
  <w:style w:type="character" w:customStyle="1" w:styleId="THZchn">
    <w:name w:val="TH Zchn"/>
    <w:link w:val="TH"/>
    <w:rsid w:val="00763A12"/>
    <w:rPr>
      <w:rFonts w:ascii="Arial" w:eastAsia="Times New Roman" w:hAnsi="Arial"/>
      <w:b/>
      <w:lang w:val="en-GB" w:eastAsia="en-US"/>
    </w:rPr>
  </w:style>
  <w:style w:type="character" w:styleId="FollowedHyperlink">
    <w:name w:val="FollowedHyperlink"/>
    <w:rsid w:val="0015745C"/>
    <w:rPr>
      <w:color w:val="954F72"/>
      <w:u w:val="single"/>
    </w:rPr>
  </w:style>
  <w:style w:type="character" w:styleId="CommentReference">
    <w:name w:val="annotation reference"/>
    <w:rsid w:val="007A10D7"/>
    <w:rPr>
      <w:sz w:val="16"/>
      <w:szCs w:val="16"/>
    </w:rPr>
  </w:style>
  <w:style w:type="paragraph" w:styleId="CommentText">
    <w:name w:val="annotation text"/>
    <w:basedOn w:val="Normal"/>
    <w:link w:val="CommentTextChar"/>
    <w:rsid w:val="007A10D7"/>
    <w:rPr>
      <w:sz w:val="20"/>
      <w:szCs w:val="20"/>
    </w:rPr>
  </w:style>
  <w:style w:type="character" w:customStyle="1" w:styleId="CommentTextChar">
    <w:name w:val="Comment Text Char"/>
    <w:link w:val="CommentText"/>
    <w:rsid w:val="007A10D7"/>
    <w:rPr>
      <w:rFonts w:eastAsia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7A10D7"/>
    <w:rPr>
      <w:b/>
      <w:bCs/>
    </w:rPr>
  </w:style>
  <w:style w:type="character" w:customStyle="1" w:styleId="CommentSubjectChar">
    <w:name w:val="Comment Subject Char"/>
    <w:link w:val="CommentSubject"/>
    <w:rsid w:val="007A10D7"/>
    <w:rPr>
      <w:rFonts w:eastAsia="Times New Roman"/>
      <w:b/>
      <w:bCs/>
      <w:lang w:val="en-GB" w:eastAsia="en-US"/>
    </w:rPr>
  </w:style>
  <w:style w:type="paragraph" w:styleId="ListParagraph">
    <w:name w:val="List Paragraph"/>
    <w:basedOn w:val="Normal"/>
    <w:uiPriority w:val="34"/>
    <w:qFormat/>
    <w:rsid w:val="003A517B"/>
    <w:pPr>
      <w:ind w:firstLine="420"/>
    </w:pPr>
    <w:rPr>
      <w:rFonts w:ascii="Calibri" w:eastAsia="SimSun" w:hAnsi="Calibri" w:cs="Calibri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87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8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7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8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1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17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1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001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270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84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74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378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47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6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45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51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135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030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86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2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706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33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8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17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8647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38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15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4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7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5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94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7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8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8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75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67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mailto:3GPP_TSG_CT_WG1_E_IMS@LIST.ETSI.ORG" TargetMode="External"/><Relationship Id="rId18" Type="http://schemas.openxmlformats.org/officeDocument/2006/relationships/hyperlink" Target="mailto:3GPP_TSG_CT_WG1_E_main@LIST.ETSI.ORG" TargetMode="External"/><Relationship Id="rId26" Type="http://schemas.openxmlformats.org/officeDocument/2006/relationships/hyperlink" Target="mailto:3GPP_TSG_CT_WG1_E_main@LIST.ETSI.ORG" TargetMode="External"/><Relationship Id="rId39" Type="http://schemas.openxmlformats.org/officeDocument/2006/relationships/hyperlink" Target="mailto:3GPP_TSG_CT_WG1_E_main@LIST.ETSI.ORG" TargetMode="External"/><Relationship Id="rId21" Type="http://schemas.openxmlformats.org/officeDocument/2006/relationships/hyperlink" Target="mailto:3GPP_TSG_CT_WG1_E_main@LIST.ETSI.ORG" TargetMode="External"/><Relationship Id="rId34" Type="http://schemas.openxmlformats.org/officeDocument/2006/relationships/hyperlink" Target="mailto:3GPP_TSG_CT_WG1_E_main@LIST.ETSI.ORG" TargetMode="External"/><Relationship Id="rId42" Type="http://schemas.openxmlformats.org/officeDocument/2006/relationships/hyperlink" Target="mailto:3GPP_TSG_CT_WG1_E_main@LIST.ETSI.ORG" TargetMode="External"/><Relationship Id="rId47" Type="http://schemas.openxmlformats.org/officeDocument/2006/relationships/hyperlink" Target="mailto:3GPP_TSG_CT_WG1_E_main@LIST.ETSI.ORG" TargetMode="External"/><Relationship Id="rId50" Type="http://schemas.openxmlformats.org/officeDocument/2006/relationships/hyperlink" Target="mailto:3GPP_TSG_CT_WG1_E_services@LIST.ETSI.ORG" TargetMode="External"/><Relationship Id="rId55" Type="http://schemas.openxmlformats.org/officeDocument/2006/relationships/hyperlink" Target="mailto:3GPP_TSG_CT_WG1_E_services@LIST.ETSI.ORG" TargetMode="External"/><Relationship Id="rId63" Type="http://schemas.openxmlformats.org/officeDocument/2006/relationships/hyperlink" Target="mailto:3GPP_TSG_CT_WG1_e_MC@LIST.ETSI.ORG" TargetMode="External"/><Relationship Id="rId68" Type="http://schemas.openxmlformats.org/officeDocument/2006/relationships/hyperlink" Target="mailto:3GPP_TSG_CT_WG1_e_IMS@LIST.ETSI.ORG" TargetMode="External"/><Relationship Id="rId76" Type="http://schemas.openxmlformats.org/officeDocument/2006/relationships/hyperlink" Target="mailto:3GPP_TSG_CT_WG1_e_IMS@LIST.ETSI.ORG" TargetMode="External"/><Relationship Id="rId7" Type="http://schemas.openxmlformats.org/officeDocument/2006/relationships/webSettings" Target="webSettings.xml"/><Relationship Id="rId71" Type="http://schemas.openxmlformats.org/officeDocument/2006/relationships/hyperlink" Target="mailto:3GPP_TSG_CT_WG1_e_IMS@LIST.ETSI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mailto:3GPP_TSG_CT_WG1_E_main@LIST.ETSI.ORG" TargetMode="External"/><Relationship Id="rId29" Type="http://schemas.openxmlformats.org/officeDocument/2006/relationships/hyperlink" Target="mailto:3GPP_TSG_CT_WG1_E_main@LIST.ETSI.ORG" TargetMode="External"/><Relationship Id="rId11" Type="http://schemas.openxmlformats.org/officeDocument/2006/relationships/hyperlink" Target="mailto:3GPP_TSG_CT_WG1_E_services@LIST.ETSI.ORG" TargetMode="External"/><Relationship Id="rId24" Type="http://schemas.openxmlformats.org/officeDocument/2006/relationships/hyperlink" Target="mailto:3GPP_TSG_CT_WG1_E_main@LIST.ETSI.ORG" TargetMode="External"/><Relationship Id="rId32" Type="http://schemas.openxmlformats.org/officeDocument/2006/relationships/hyperlink" Target="mailto:3GPP_TSG_CT_WG1_E_main@LIST.ETSI.ORG" TargetMode="External"/><Relationship Id="rId37" Type="http://schemas.openxmlformats.org/officeDocument/2006/relationships/hyperlink" Target="mailto:3GPP_TSG_CT_WG1_E_main@LIST.ETSI.ORG" TargetMode="External"/><Relationship Id="rId40" Type="http://schemas.openxmlformats.org/officeDocument/2006/relationships/hyperlink" Target="mailto:3GPP_TSG_CT_WG1_E_main@LIST.ETSI.ORG" TargetMode="External"/><Relationship Id="rId45" Type="http://schemas.openxmlformats.org/officeDocument/2006/relationships/hyperlink" Target="mailto:3GPP_TSG_CT_WG1_E_main@LIST.ETSI.ORG" TargetMode="External"/><Relationship Id="rId53" Type="http://schemas.openxmlformats.org/officeDocument/2006/relationships/hyperlink" Target="mailto:3GPP_TSG_CT_WG1_E_services@LIST.ETSI.ORG" TargetMode="External"/><Relationship Id="rId58" Type="http://schemas.openxmlformats.org/officeDocument/2006/relationships/hyperlink" Target="mailto:3GPP_TSG_CT_WG1_e_MC@LIST.ETSI.ORG" TargetMode="External"/><Relationship Id="rId66" Type="http://schemas.openxmlformats.org/officeDocument/2006/relationships/hyperlink" Target="mailto:3GPP_TSG_CT_WG1_e_IMS@LIST.ETSI.ORG" TargetMode="External"/><Relationship Id="rId74" Type="http://schemas.openxmlformats.org/officeDocument/2006/relationships/hyperlink" Target="mailto:3GPP_TSG_CT_WG1_e_IMS@LIST.ETSI.ORG" TargetMode="External"/><Relationship Id="rId79" Type="http://schemas.openxmlformats.org/officeDocument/2006/relationships/fontTable" Target="fontTable.xml"/><Relationship Id="rId5" Type="http://schemas.openxmlformats.org/officeDocument/2006/relationships/styles" Target="styles.xml"/><Relationship Id="rId61" Type="http://schemas.openxmlformats.org/officeDocument/2006/relationships/hyperlink" Target="mailto:3GPP_TSG_CT_WG1_e_MC@LIST.ETSI.ORG" TargetMode="External"/><Relationship Id="rId10" Type="http://schemas.openxmlformats.org/officeDocument/2006/relationships/hyperlink" Target="https://www.3gpp.org/ftp/tsg_ct/WG1_mm-cc-sm_ex-CN1/TSGC1_138e" TargetMode="External"/><Relationship Id="rId19" Type="http://schemas.openxmlformats.org/officeDocument/2006/relationships/hyperlink" Target="mailto:3GPP_TSG_CT_WG1_E_main@LIST.ETSI.ORG" TargetMode="External"/><Relationship Id="rId31" Type="http://schemas.openxmlformats.org/officeDocument/2006/relationships/hyperlink" Target="mailto:3GPP_TSG_CT_WG1_E_main@LIST.ETSI.ORG" TargetMode="External"/><Relationship Id="rId44" Type="http://schemas.openxmlformats.org/officeDocument/2006/relationships/hyperlink" Target="mailto:3GPP_TSG_CT_WG1_E_main@LIST.ETSI.ORG" TargetMode="External"/><Relationship Id="rId52" Type="http://schemas.openxmlformats.org/officeDocument/2006/relationships/hyperlink" Target="mailto:3GPP_TSG_CT_WG1_E_services@LIST.ETSI.ORG" TargetMode="External"/><Relationship Id="rId60" Type="http://schemas.openxmlformats.org/officeDocument/2006/relationships/hyperlink" Target="mailto:3GPP_TSG_CT_WG1_e_MC@LIST.ETSI.ORG" TargetMode="External"/><Relationship Id="rId65" Type="http://schemas.openxmlformats.org/officeDocument/2006/relationships/hyperlink" Target="mailto:3GPP_TSG_CT_WG1_e_IMS@LIST.ETSI.ORG" TargetMode="External"/><Relationship Id="rId73" Type="http://schemas.openxmlformats.org/officeDocument/2006/relationships/hyperlink" Target="mailto:3GPP_TSG_CT_WG1_e_IMS@LIST.ETSI.ORG" TargetMode="External"/><Relationship Id="rId78" Type="http://schemas.openxmlformats.org/officeDocument/2006/relationships/hyperlink" Target="mailto:3GPP_TSG_CT_WG1_e_IMS@LIST.ETSI.ORG" TargetMode="External"/><Relationship Id="rId81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www.3gpp.org/ftp/tsg_ct/WG1_mm-cc-sm_ex-CN1/TSGC1_138e/Inbox/Drafts" TargetMode="External"/><Relationship Id="rId22" Type="http://schemas.openxmlformats.org/officeDocument/2006/relationships/hyperlink" Target="mailto:3GPP_TSG_CT_WG1_E_main@LIST.ETSI.ORG" TargetMode="External"/><Relationship Id="rId27" Type="http://schemas.openxmlformats.org/officeDocument/2006/relationships/hyperlink" Target="mailto:3GPP_TSG_CT_WG1_E_main@LIST.ETSI.ORG" TargetMode="External"/><Relationship Id="rId30" Type="http://schemas.openxmlformats.org/officeDocument/2006/relationships/hyperlink" Target="mailto:3GPP_TSG_CT_WG1_E_main@LIST.ETSI.ORG" TargetMode="External"/><Relationship Id="rId35" Type="http://schemas.openxmlformats.org/officeDocument/2006/relationships/hyperlink" Target="mailto:3GPP_TSG_CT_WG1_E_main@LIST.ETSI.ORG" TargetMode="External"/><Relationship Id="rId43" Type="http://schemas.openxmlformats.org/officeDocument/2006/relationships/hyperlink" Target="mailto:3GPP_TSG_CT_WG1_E_main@LIST.ETSI.ORG" TargetMode="External"/><Relationship Id="rId48" Type="http://schemas.openxmlformats.org/officeDocument/2006/relationships/hyperlink" Target="mailto:3GPP_TSG_CT_WG1_E_main@LIST.ETSI.ORG" TargetMode="External"/><Relationship Id="rId56" Type="http://schemas.openxmlformats.org/officeDocument/2006/relationships/hyperlink" Target="mailto:3GPP_TSG_CT_WG1_E_services@LIST.ETSI.ORG" TargetMode="External"/><Relationship Id="rId64" Type="http://schemas.openxmlformats.org/officeDocument/2006/relationships/hyperlink" Target="mailto:3GPP_TSG_CT_WG1_e_MC@LIST.ETSI.ORG" TargetMode="External"/><Relationship Id="rId69" Type="http://schemas.openxmlformats.org/officeDocument/2006/relationships/hyperlink" Target="mailto:3GPP_TSG_CT_WG1_e_IMS@LIST.ETSI.ORG" TargetMode="External"/><Relationship Id="rId77" Type="http://schemas.openxmlformats.org/officeDocument/2006/relationships/hyperlink" Target="mailto:3GPP_TSG_CT_WG1_e_IMS@LIST.ETSI.ORG" TargetMode="External"/><Relationship Id="rId8" Type="http://schemas.openxmlformats.org/officeDocument/2006/relationships/footnotes" Target="footnotes.xml"/><Relationship Id="rId51" Type="http://schemas.openxmlformats.org/officeDocument/2006/relationships/hyperlink" Target="mailto:3GPP_TSG_CT_WG1_E_services@LIST.ETSI.ORG" TargetMode="External"/><Relationship Id="rId72" Type="http://schemas.openxmlformats.org/officeDocument/2006/relationships/hyperlink" Target="mailto:3GPP_TSG_CT_WG1_e_IMS@LIST.ETSI.ORG" TargetMode="External"/><Relationship Id="rId80" Type="http://schemas.microsoft.com/office/2011/relationships/people" Target="people.xml"/><Relationship Id="rId3" Type="http://schemas.openxmlformats.org/officeDocument/2006/relationships/customXml" Target="../customXml/item3.xml"/><Relationship Id="rId12" Type="http://schemas.openxmlformats.org/officeDocument/2006/relationships/hyperlink" Target="mailto:3GPP_TSG_CT_WG1_E_MC@LIST.ETSI.ORG" TargetMode="External"/><Relationship Id="rId17" Type="http://schemas.openxmlformats.org/officeDocument/2006/relationships/hyperlink" Target="mailto:3GPP_TSG_CT_WG1_e_main@LIST.ETSI.ORG" TargetMode="External"/><Relationship Id="rId25" Type="http://schemas.openxmlformats.org/officeDocument/2006/relationships/hyperlink" Target="mailto:3GPP_TSG_CT_WG1_E_main@LIST.ETSI.ORG" TargetMode="External"/><Relationship Id="rId33" Type="http://schemas.openxmlformats.org/officeDocument/2006/relationships/hyperlink" Target="mailto:3GPP_TSG_CT_WG1_E_main@LIST.ETSI.ORG" TargetMode="External"/><Relationship Id="rId38" Type="http://schemas.openxmlformats.org/officeDocument/2006/relationships/hyperlink" Target="mailto:3GPP_TSG_CT_WG1_E_main@LIST.ETSI.ORG" TargetMode="External"/><Relationship Id="rId46" Type="http://schemas.openxmlformats.org/officeDocument/2006/relationships/hyperlink" Target="mailto:3GPP_TSG_CT_WG1_E_main@LIST.ETSI.ORG" TargetMode="External"/><Relationship Id="rId59" Type="http://schemas.openxmlformats.org/officeDocument/2006/relationships/hyperlink" Target="mailto:3GPP_TSG_CT_WG1_e_MC@LIST.ETSI.ORG" TargetMode="External"/><Relationship Id="rId67" Type="http://schemas.openxmlformats.org/officeDocument/2006/relationships/hyperlink" Target="mailto:3GPP_TSG_CT_WG1_e_IMS@LIST.ETSI.ORG" TargetMode="External"/><Relationship Id="rId20" Type="http://schemas.openxmlformats.org/officeDocument/2006/relationships/hyperlink" Target="mailto:3GPP_TSG_CT_WG1_E_main@LIST.ETSI.ORG" TargetMode="External"/><Relationship Id="rId41" Type="http://schemas.openxmlformats.org/officeDocument/2006/relationships/hyperlink" Target="mailto:3GPP_TSG_CT_WG1_E_main@LIST.ETSI.ORG" TargetMode="External"/><Relationship Id="rId54" Type="http://schemas.openxmlformats.org/officeDocument/2006/relationships/hyperlink" Target="mailto:3GPP_TSG_CT_WG1_E_services@LIST.ETSI.ORG" TargetMode="External"/><Relationship Id="rId62" Type="http://schemas.openxmlformats.org/officeDocument/2006/relationships/hyperlink" Target="mailto:3GPP_TSG_CT_WG1_e_MC@LIST.ETSI.ORG" TargetMode="External"/><Relationship Id="rId70" Type="http://schemas.openxmlformats.org/officeDocument/2006/relationships/hyperlink" Target="mailto:3GPP_TSG_CT_WG1_e_IMS@LIST.ETSI.ORG" TargetMode="External"/><Relationship Id="rId75" Type="http://schemas.openxmlformats.org/officeDocument/2006/relationships/hyperlink" Target="mailto:3GPP_TSG_CT_WG1_e_IMS@LIST.ETSI.ORG" TargetMode="Externa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5" Type="http://schemas.openxmlformats.org/officeDocument/2006/relationships/hyperlink" Target="https://www.3gpp.org/ftp/tsg_ct/WG1_mm-cc-sm_ex-CN1/TSGC1_138e" TargetMode="External"/><Relationship Id="rId23" Type="http://schemas.openxmlformats.org/officeDocument/2006/relationships/hyperlink" Target="mailto:3GPP_TSG_CT_WG1_E_main@LIST.ETSI.ORG" TargetMode="External"/><Relationship Id="rId28" Type="http://schemas.openxmlformats.org/officeDocument/2006/relationships/hyperlink" Target="mailto:3GPP_TSG_CT_WG1_E_main@LIST.ETSI.ORG" TargetMode="External"/><Relationship Id="rId36" Type="http://schemas.openxmlformats.org/officeDocument/2006/relationships/hyperlink" Target="mailto:3GPP_TSG_CT_WG1_E_main@LIST.ETSI.ORG" TargetMode="External"/><Relationship Id="rId49" Type="http://schemas.openxmlformats.org/officeDocument/2006/relationships/hyperlink" Target="mailto:3GPP_TSG_CT_WG1_E_main@LIST.ETSI.ORG" TargetMode="External"/><Relationship Id="rId57" Type="http://schemas.openxmlformats.org/officeDocument/2006/relationships/hyperlink" Target="mailto:3GPP_TSG_CT_WG1_E_services@LIST.ETSI.ORG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0" ma:contentTypeDescription="Create a new document." ma:contentTypeScope="" ma:versionID="2c2bc242ddf098f88e550f210d299e51">
  <xsd:schema xmlns:xsd="http://www.w3.org/2001/XMLSchema" xmlns:xs="http://www.w3.org/2001/XMLSchema" xmlns:p="http://schemas.microsoft.com/office/2006/metadata/properties" xmlns:ns3="6f846979-0e6f-42ff-8b87-e1893efeda99" xmlns:ns4="db33437f-65a5-48c5-b537-19efd290f967" targetNamespace="http://schemas.microsoft.com/office/2006/metadata/properties" ma:root="true" ma:fieldsID="fa1faf0a0cbb2d1b67ab9a3c27fabad7" ns3:_="" ns4:_="">
    <xsd:import namespace="6f846979-0e6f-42ff-8b87-e1893efeda99"/>
    <xsd:import namespace="db33437f-65a5-48c5-b537-19efd290f96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MediaServiceAutoTags" ma:internalName="MediaServiceAutoTags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49895F7-FC3F-461F-95A6-FEA6E35243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db33437f-65a5-48c5-b537-19efd290f9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A2AB2C6-99CB-4DF6-9140-A389FABBADC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A2F2038-A3D0-4F46-B2A1-94121EBEBF17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2670</Words>
  <Characters>16822</Characters>
  <Application>Microsoft Office Word</Application>
  <DocSecurity>0</DocSecurity>
  <Lines>140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Agenda for SA#37</vt:lpstr>
    </vt:vector>
  </TitlesOfParts>
  <Company>Ericsson</Company>
  <LinksUpToDate>false</LinksUpToDate>
  <CharactersWithSpaces>19454</CharactersWithSpaces>
  <SharedDoc>false</SharedDoc>
  <HLinks>
    <vt:vector size="276" baseType="variant">
      <vt:variant>
        <vt:i4>3866735</vt:i4>
      </vt:variant>
      <vt:variant>
        <vt:i4>141</vt:i4>
      </vt:variant>
      <vt:variant>
        <vt:i4>0</vt:i4>
      </vt:variant>
      <vt:variant>
        <vt:i4>5</vt:i4>
      </vt:variant>
      <vt:variant>
        <vt:lpwstr>mailto:3GPP_TSG_CT_WG1_e_IMS@LIST.ETSI.ORG</vt:lpwstr>
      </vt:variant>
      <vt:variant>
        <vt:lpwstr/>
      </vt:variant>
      <vt:variant>
        <vt:i4>3866735</vt:i4>
      </vt:variant>
      <vt:variant>
        <vt:i4>138</vt:i4>
      </vt:variant>
      <vt:variant>
        <vt:i4>0</vt:i4>
      </vt:variant>
      <vt:variant>
        <vt:i4>5</vt:i4>
      </vt:variant>
      <vt:variant>
        <vt:lpwstr>mailto:3GPP_TSG_CT_WG1_e_IMS@LIST.ETSI.ORG</vt:lpwstr>
      </vt:variant>
      <vt:variant>
        <vt:lpwstr/>
      </vt:variant>
      <vt:variant>
        <vt:i4>3866735</vt:i4>
      </vt:variant>
      <vt:variant>
        <vt:i4>135</vt:i4>
      </vt:variant>
      <vt:variant>
        <vt:i4>0</vt:i4>
      </vt:variant>
      <vt:variant>
        <vt:i4>5</vt:i4>
      </vt:variant>
      <vt:variant>
        <vt:lpwstr>mailto:3GPP_TSG_CT_WG1_e_IMS@LIST.ETSI.ORG</vt:lpwstr>
      </vt:variant>
      <vt:variant>
        <vt:lpwstr/>
      </vt:variant>
      <vt:variant>
        <vt:i4>3866735</vt:i4>
      </vt:variant>
      <vt:variant>
        <vt:i4>132</vt:i4>
      </vt:variant>
      <vt:variant>
        <vt:i4>0</vt:i4>
      </vt:variant>
      <vt:variant>
        <vt:i4>5</vt:i4>
      </vt:variant>
      <vt:variant>
        <vt:lpwstr>mailto:3GPP_TSG_CT_WG1_e_IMS@LIST.ETSI.ORG</vt:lpwstr>
      </vt:variant>
      <vt:variant>
        <vt:lpwstr/>
      </vt:variant>
      <vt:variant>
        <vt:i4>3866735</vt:i4>
      </vt:variant>
      <vt:variant>
        <vt:i4>129</vt:i4>
      </vt:variant>
      <vt:variant>
        <vt:i4>0</vt:i4>
      </vt:variant>
      <vt:variant>
        <vt:i4>5</vt:i4>
      </vt:variant>
      <vt:variant>
        <vt:lpwstr>mailto:3GPP_TSG_CT_WG1_e_IMS@LIST.ETSI.ORG</vt:lpwstr>
      </vt:variant>
      <vt:variant>
        <vt:lpwstr/>
      </vt:variant>
      <vt:variant>
        <vt:i4>3866735</vt:i4>
      </vt:variant>
      <vt:variant>
        <vt:i4>126</vt:i4>
      </vt:variant>
      <vt:variant>
        <vt:i4>0</vt:i4>
      </vt:variant>
      <vt:variant>
        <vt:i4>5</vt:i4>
      </vt:variant>
      <vt:variant>
        <vt:lpwstr>mailto:3GPP_TSG_CT_WG1_e_IMS@LIST.ETSI.ORG</vt:lpwstr>
      </vt:variant>
      <vt:variant>
        <vt:lpwstr/>
      </vt:variant>
      <vt:variant>
        <vt:i4>3866735</vt:i4>
      </vt:variant>
      <vt:variant>
        <vt:i4>123</vt:i4>
      </vt:variant>
      <vt:variant>
        <vt:i4>0</vt:i4>
      </vt:variant>
      <vt:variant>
        <vt:i4>5</vt:i4>
      </vt:variant>
      <vt:variant>
        <vt:lpwstr>mailto:3GPP_TSG_CT_WG1_e_IMS@LIST.ETSI.ORG</vt:lpwstr>
      </vt:variant>
      <vt:variant>
        <vt:lpwstr/>
      </vt:variant>
      <vt:variant>
        <vt:i4>2031701</vt:i4>
      </vt:variant>
      <vt:variant>
        <vt:i4>120</vt:i4>
      </vt:variant>
      <vt:variant>
        <vt:i4>0</vt:i4>
      </vt:variant>
      <vt:variant>
        <vt:i4>5</vt:i4>
      </vt:variant>
      <vt:variant>
        <vt:lpwstr>mailto:3GPP_TSG_CT_WG1_E_services@LIST.ETSI.ORG</vt:lpwstr>
      </vt:variant>
      <vt:variant>
        <vt:lpwstr/>
      </vt:variant>
      <vt:variant>
        <vt:i4>8323125</vt:i4>
      </vt:variant>
      <vt:variant>
        <vt:i4>117</vt:i4>
      </vt:variant>
      <vt:variant>
        <vt:i4>0</vt:i4>
      </vt:variant>
      <vt:variant>
        <vt:i4>5</vt:i4>
      </vt:variant>
      <vt:variant>
        <vt:lpwstr>mailto:3GPP_TSG_CT_WG1_e_MC@LIST.ETSI.ORG</vt:lpwstr>
      </vt:variant>
      <vt:variant>
        <vt:lpwstr/>
      </vt:variant>
      <vt:variant>
        <vt:i4>8323125</vt:i4>
      </vt:variant>
      <vt:variant>
        <vt:i4>114</vt:i4>
      </vt:variant>
      <vt:variant>
        <vt:i4>0</vt:i4>
      </vt:variant>
      <vt:variant>
        <vt:i4>5</vt:i4>
      </vt:variant>
      <vt:variant>
        <vt:lpwstr>mailto:3GPP_TSG_CT_WG1_e_MC@LIST.ETSI.ORG</vt:lpwstr>
      </vt:variant>
      <vt:variant>
        <vt:lpwstr/>
      </vt:variant>
      <vt:variant>
        <vt:i4>8323125</vt:i4>
      </vt:variant>
      <vt:variant>
        <vt:i4>111</vt:i4>
      </vt:variant>
      <vt:variant>
        <vt:i4>0</vt:i4>
      </vt:variant>
      <vt:variant>
        <vt:i4>5</vt:i4>
      </vt:variant>
      <vt:variant>
        <vt:lpwstr>mailto:3GPP_TSG_CT_WG1_e_MC@LIST.ETSI.ORG</vt:lpwstr>
      </vt:variant>
      <vt:variant>
        <vt:lpwstr/>
      </vt:variant>
      <vt:variant>
        <vt:i4>8323125</vt:i4>
      </vt:variant>
      <vt:variant>
        <vt:i4>108</vt:i4>
      </vt:variant>
      <vt:variant>
        <vt:i4>0</vt:i4>
      </vt:variant>
      <vt:variant>
        <vt:i4>5</vt:i4>
      </vt:variant>
      <vt:variant>
        <vt:lpwstr>mailto:3GPP_TSG_CT_WG1_e_MC@LIST.ETSI.ORG</vt:lpwstr>
      </vt:variant>
      <vt:variant>
        <vt:lpwstr/>
      </vt:variant>
      <vt:variant>
        <vt:i4>8323125</vt:i4>
      </vt:variant>
      <vt:variant>
        <vt:i4>105</vt:i4>
      </vt:variant>
      <vt:variant>
        <vt:i4>0</vt:i4>
      </vt:variant>
      <vt:variant>
        <vt:i4>5</vt:i4>
      </vt:variant>
      <vt:variant>
        <vt:lpwstr>mailto:3GPP_TSG_CT_WG1_e_MC@LIST.ETSI.ORG</vt:lpwstr>
      </vt:variant>
      <vt:variant>
        <vt:lpwstr/>
      </vt:variant>
      <vt:variant>
        <vt:i4>8323125</vt:i4>
      </vt:variant>
      <vt:variant>
        <vt:i4>102</vt:i4>
      </vt:variant>
      <vt:variant>
        <vt:i4>0</vt:i4>
      </vt:variant>
      <vt:variant>
        <vt:i4>5</vt:i4>
      </vt:variant>
      <vt:variant>
        <vt:lpwstr>mailto:3GPP_TSG_CT_WG1_e_MC@LIST.ETSI.ORG</vt:lpwstr>
      </vt:variant>
      <vt:variant>
        <vt:lpwstr/>
      </vt:variant>
      <vt:variant>
        <vt:i4>2031701</vt:i4>
      </vt:variant>
      <vt:variant>
        <vt:i4>99</vt:i4>
      </vt:variant>
      <vt:variant>
        <vt:i4>0</vt:i4>
      </vt:variant>
      <vt:variant>
        <vt:i4>5</vt:i4>
      </vt:variant>
      <vt:variant>
        <vt:lpwstr>mailto:3GPP_TSG_CT_WG1_E_services@LIST.ETSI.ORG</vt:lpwstr>
      </vt:variant>
      <vt:variant>
        <vt:lpwstr/>
      </vt:variant>
      <vt:variant>
        <vt:i4>2031701</vt:i4>
      </vt:variant>
      <vt:variant>
        <vt:i4>96</vt:i4>
      </vt:variant>
      <vt:variant>
        <vt:i4>0</vt:i4>
      </vt:variant>
      <vt:variant>
        <vt:i4>5</vt:i4>
      </vt:variant>
      <vt:variant>
        <vt:lpwstr>mailto:3GPP_TSG_CT_WG1_E_services@LIST.ETSI.ORG</vt:lpwstr>
      </vt:variant>
      <vt:variant>
        <vt:lpwstr/>
      </vt:variant>
      <vt:variant>
        <vt:i4>2031701</vt:i4>
      </vt:variant>
      <vt:variant>
        <vt:i4>93</vt:i4>
      </vt:variant>
      <vt:variant>
        <vt:i4>0</vt:i4>
      </vt:variant>
      <vt:variant>
        <vt:i4>5</vt:i4>
      </vt:variant>
      <vt:variant>
        <vt:lpwstr>mailto:3GPP_TSG_CT_WG1_E_services@LIST.ETSI.ORG</vt:lpwstr>
      </vt:variant>
      <vt:variant>
        <vt:lpwstr/>
      </vt:variant>
      <vt:variant>
        <vt:i4>2031701</vt:i4>
      </vt:variant>
      <vt:variant>
        <vt:i4>90</vt:i4>
      </vt:variant>
      <vt:variant>
        <vt:i4>0</vt:i4>
      </vt:variant>
      <vt:variant>
        <vt:i4>5</vt:i4>
      </vt:variant>
      <vt:variant>
        <vt:lpwstr>mailto:3GPP_TSG_CT_WG1_E_services@LIST.ETSI.ORG</vt:lpwstr>
      </vt:variant>
      <vt:variant>
        <vt:lpwstr/>
      </vt:variant>
      <vt:variant>
        <vt:i4>2031701</vt:i4>
      </vt:variant>
      <vt:variant>
        <vt:i4>87</vt:i4>
      </vt:variant>
      <vt:variant>
        <vt:i4>0</vt:i4>
      </vt:variant>
      <vt:variant>
        <vt:i4>5</vt:i4>
      </vt:variant>
      <vt:variant>
        <vt:lpwstr>mailto:3GPP_TSG_CT_WG1_E_services@LIST.ETSI.ORG</vt:lpwstr>
      </vt:variant>
      <vt:variant>
        <vt:lpwstr/>
      </vt:variant>
      <vt:variant>
        <vt:i4>2031701</vt:i4>
      </vt:variant>
      <vt:variant>
        <vt:i4>84</vt:i4>
      </vt:variant>
      <vt:variant>
        <vt:i4>0</vt:i4>
      </vt:variant>
      <vt:variant>
        <vt:i4>5</vt:i4>
      </vt:variant>
      <vt:variant>
        <vt:lpwstr>mailto:3GPP_TSG_CT_WG1_E_services@LIST.ETSI.ORG</vt:lpwstr>
      </vt:variant>
      <vt:variant>
        <vt:lpwstr/>
      </vt:variant>
      <vt:variant>
        <vt:i4>1441881</vt:i4>
      </vt:variant>
      <vt:variant>
        <vt:i4>81</vt:i4>
      </vt:variant>
      <vt:variant>
        <vt:i4>0</vt:i4>
      </vt:variant>
      <vt:variant>
        <vt:i4>5</vt:i4>
      </vt:variant>
      <vt:variant>
        <vt:lpwstr>mailto:3GPP_TSG_CT_WG1_E_main@LIST.ETSI.ORG</vt:lpwstr>
      </vt:variant>
      <vt:variant>
        <vt:lpwstr/>
      </vt:variant>
      <vt:variant>
        <vt:i4>1441881</vt:i4>
      </vt:variant>
      <vt:variant>
        <vt:i4>78</vt:i4>
      </vt:variant>
      <vt:variant>
        <vt:i4>0</vt:i4>
      </vt:variant>
      <vt:variant>
        <vt:i4>5</vt:i4>
      </vt:variant>
      <vt:variant>
        <vt:lpwstr>mailto:3GPP_TSG_CT_WG1_E_main@LIST.ETSI.ORG</vt:lpwstr>
      </vt:variant>
      <vt:variant>
        <vt:lpwstr/>
      </vt:variant>
      <vt:variant>
        <vt:i4>1441881</vt:i4>
      </vt:variant>
      <vt:variant>
        <vt:i4>75</vt:i4>
      </vt:variant>
      <vt:variant>
        <vt:i4>0</vt:i4>
      </vt:variant>
      <vt:variant>
        <vt:i4>5</vt:i4>
      </vt:variant>
      <vt:variant>
        <vt:lpwstr>mailto:3GPP_TSG_CT_WG1_E_main@LIST.ETSI.ORG</vt:lpwstr>
      </vt:variant>
      <vt:variant>
        <vt:lpwstr/>
      </vt:variant>
      <vt:variant>
        <vt:i4>1441881</vt:i4>
      </vt:variant>
      <vt:variant>
        <vt:i4>72</vt:i4>
      </vt:variant>
      <vt:variant>
        <vt:i4>0</vt:i4>
      </vt:variant>
      <vt:variant>
        <vt:i4>5</vt:i4>
      </vt:variant>
      <vt:variant>
        <vt:lpwstr>mailto:3GPP_TSG_CT_WG1_E_main@LIST.ETSI.ORG</vt:lpwstr>
      </vt:variant>
      <vt:variant>
        <vt:lpwstr/>
      </vt:variant>
      <vt:variant>
        <vt:i4>1441881</vt:i4>
      </vt:variant>
      <vt:variant>
        <vt:i4>69</vt:i4>
      </vt:variant>
      <vt:variant>
        <vt:i4>0</vt:i4>
      </vt:variant>
      <vt:variant>
        <vt:i4>5</vt:i4>
      </vt:variant>
      <vt:variant>
        <vt:lpwstr>mailto:3GPP_TSG_CT_WG1_E_main@LIST.ETSI.ORG</vt:lpwstr>
      </vt:variant>
      <vt:variant>
        <vt:lpwstr/>
      </vt:variant>
      <vt:variant>
        <vt:i4>1441881</vt:i4>
      </vt:variant>
      <vt:variant>
        <vt:i4>66</vt:i4>
      </vt:variant>
      <vt:variant>
        <vt:i4>0</vt:i4>
      </vt:variant>
      <vt:variant>
        <vt:i4>5</vt:i4>
      </vt:variant>
      <vt:variant>
        <vt:lpwstr>mailto:3GPP_TSG_CT_WG1_E_main@LIST.ETSI.ORG</vt:lpwstr>
      </vt:variant>
      <vt:variant>
        <vt:lpwstr/>
      </vt:variant>
      <vt:variant>
        <vt:i4>1441881</vt:i4>
      </vt:variant>
      <vt:variant>
        <vt:i4>63</vt:i4>
      </vt:variant>
      <vt:variant>
        <vt:i4>0</vt:i4>
      </vt:variant>
      <vt:variant>
        <vt:i4>5</vt:i4>
      </vt:variant>
      <vt:variant>
        <vt:lpwstr>mailto:3GPP_TSG_CT_WG1_E_main@LIST.ETSI.ORG</vt:lpwstr>
      </vt:variant>
      <vt:variant>
        <vt:lpwstr/>
      </vt:variant>
      <vt:variant>
        <vt:i4>1441881</vt:i4>
      </vt:variant>
      <vt:variant>
        <vt:i4>60</vt:i4>
      </vt:variant>
      <vt:variant>
        <vt:i4>0</vt:i4>
      </vt:variant>
      <vt:variant>
        <vt:i4>5</vt:i4>
      </vt:variant>
      <vt:variant>
        <vt:lpwstr>mailto:3GPP_TSG_CT_WG1_E_main@LIST.ETSI.ORG</vt:lpwstr>
      </vt:variant>
      <vt:variant>
        <vt:lpwstr/>
      </vt:variant>
      <vt:variant>
        <vt:i4>1441881</vt:i4>
      </vt:variant>
      <vt:variant>
        <vt:i4>57</vt:i4>
      </vt:variant>
      <vt:variant>
        <vt:i4>0</vt:i4>
      </vt:variant>
      <vt:variant>
        <vt:i4>5</vt:i4>
      </vt:variant>
      <vt:variant>
        <vt:lpwstr>mailto:3GPP_TSG_CT_WG1_E_main@LIST.ETSI.ORG</vt:lpwstr>
      </vt:variant>
      <vt:variant>
        <vt:lpwstr/>
      </vt:variant>
      <vt:variant>
        <vt:i4>1441881</vt:i4>
      </vt:variant>
      <vt:variant>
        <vt:i4>54</vt:i4>
      </vt:variant>
      <vt:variant>
        <vt:i4>0</vt:i4>
      </vt:variant>
      <vt:variant>
        <vt:i4>5</vt:i4>
      </vt:variant>
      <vt:variant>
        <vt:lpwstr>mailto:3GPP_TSG_CT_WG1_E_main@LIST.ETSI.ORG</vt:lpwstr>
      </vt:variant>
      <vt:variant>
        <vt:lpwstr/>
      </vt:variant>
      <vt:variant>
        <vt:i4>1441881</vt:i4>
      </vt:variant>
      <vt:variant>
        <vt:i4>51</vt:i4>
      </vt:variant>
      <vt:variant>
        <vt:i4>0</vt:i4>
      </vt:variant>
      <vt:variant>
        <vt:i4>5</vt:i4>
      </vt:variant>
      <vt:variant>
        <vt:lpwstr>mailto:3GPP_TSG_CT_WG1_E_main@LIST.ETSI.ORG</vt:lpwstr>
      </vt:variant>
      <vt:variant>
        <vt:lpwstr/>
      </vt:variant>
      <vt:variant>
        <vt:i4>1441881</vt:i4>
      </vt:variant>
      <vt:variant>
        <vt:i4>48</vt:i4>
      </vt:variant>
      <vt:variant>
        <vt:i4>0</vt:i4>
      </vt:variant>
      <vt:variant>
        <vt:i4>5</vt:i4>
      </vt:variant>
      <vt:variant>
        <vt:lpwstr>mailto:3GPP_TSG_CT_WG1_E_main@LIST.ETSI.ORG</vt:lpwstr>
      </vt:variant>
      <vt:variant>
        <vt:lpwstr/>
      </vt:variant>
      <vt:variant>
        <vt:i4>1441881</vt:i4>
      </vt:variant>
      <vt:variant>
        <vt:i4>45</vt:i4>
      </vt:variant>
      <vt:variant>
        <vt:i4>0</vt:i4>
      </vt:variant>
      <vt:variant>
        <vt:i4>5</vt:i4>
      </vt:variant>
      <vt:variant>
        <vt:lpwstr>mailto:3GPP_TSG_CT_WG1_E_main@LIST.ETSI.ORG</vt:lpwstr>
      </vt:variant>
      <vt:variant>
        <vt:lpwstr/>
      </vt:variant>
      <vt:variant>
        <vt:i4>1441881</vt:i4>
      </vt:variant>
      <vt:variant>
        <vt:i4>42</vt:i4>
      </vt:variant>
      <vt:variant>
        <vt:i4>0</vt:i4>
      </vt:variant>
      <vt:variant>
        <vt:i4>5</vt:i4>
      </vt:variant>
      <vt:variant>
        <vt:lpwstr>mailto:3GPP_TSG_CT_WG1_E_main@LIST.ETSI.ORG</vt:lpwstr>
      </vt:variant>
      <vt:variant>
        <vt:lpwstr/>
      </vt:variant>
      <vt:variant>
        <vt:i4>1441881</vt:i4>
      </vt:variant>
      <vt:variant>
        <vt:i4>39</vt:i4>
      </vt:variant>
      <vt:variant>
        <vt:i4>0</vt:i4>
      </vt:variant>
      <vt:variant>
        <vt:i4>5</vt:i4>
      </vt:variant>
      <vt:variant>
        <vt:lpwstr>mailto:3GPP_TSG_CT_WG1_E_main@LIST.ETSI.ORG</vt:lpwstr>
      </vt:variant>
      <vt:variant>
        <vt:lpwstr/>
      </vt:variant>
      <vt:variant>
        <vt:i4>1441881</vt:i4>
      </vt:variant>
      <vt:variant>
        <vt:i4>36</vt:i4>
      </vt:variant>
      <vt:variant>
        <vt:i4>0</vt:i4>
      </vt:variant>
      <vt:variant>
        <vt:i4>5</vt:i4>
      </vt:variant>
      <vt:variant>
        <vt:lpwstr>mailto:3GPP_TSG_CT_WG1_E_main@LIST.ETSI.ORG</vt:lpwstr>
      </vt:variant>
      <vt:variant>
        <vt:lpwstr/>
      </vt:variant>
      <vt:variant>
        <vt:i4>1441881</vt:i4>
      </vt:variant>
      <vt:variant>
        <vt:i4>33</vt:i4>
      </vt:variant>
      <vt:variant>
        <vt:i4>0</vt:i4>
      </vt:variant>
      <vt:variant>
        <vt:i4>5</vt:i4>
      </vt:variant>
      <vt:variant>
        <vt:lpwstr>mailto:3GPP_TSG_CT_WG1_E_main@LIST.ETSI.ORG</vt:lpwstr>
      </vt:variant>
      <vt:variant>
        <vt:lpwstr/>
      </vt:variant>
      <vt:variant>
        <vt:i4>1441881</vt:i4>
      </vt:variant>
      <vt:variant>
        <vt:i4>27</vt:i4>
      </vt:variant>
      <vt:variant>
        <vt:i4>0</vt:i4>
      </vt:variant>
      <vt:variant>
        <vt:i4>5</vt:i4>
      </vt:variant>
      <vt:variant>
        <vt:lpwstr>mailto:3GPP_TSG_CT_WG1_E_main@LIST.ETSI.ORG</vt:lpwstr>
      </vt:variant>
      <vt:variant>
        <vt:lpwstr/>
      </vt:variant>
      <vt:variant>
        <vt:i4>1441881</vt:i4>
      </vt:variant>
      <vt:variant>
        <vt:i4>24</vt:i4>
      </vt:variant>
      <vt:variant>
        <vt:i4>0</vt:i4>
      </vt:variant>
      <vt:variant>
        <vt:i4>5</vt:i4>
      </vt:variant>
      <vt:variant>
        <vt:lpwstr>mailto:3GPP_TSG_CT_WG1_e_main@LIST.ETSI.ORG</vt:lpwstr>
      </vt:variant>
      <vt:variant>
        <vt:lpwstr/>
      </vt:variant>
      <vt:variant>
        <vt:i4>655391</vt:i4>
      </vt:variant>
      <vt:variant>
        <vt:i4>21</vt:i4>
      </vt:variant>
      <vt:variant>
        <vt:i4>0</vt:i4>
      </vt:variant>
      <vt:variant>
        <vt:i4>5</vt:i4>
      </vt:variant>
      <vt:variant>
        <vt:lpwstr>https://www.3gpp.org/ftp/tsg_ct/WG1_mm-cc-sm_ex-CN1/TSGC1_122e/Inbox/</vt:lpwstr>
      </vt:variant>
      <vt:variant>
        <vt:lpwstr/>
      </vt:variant>
      <vt:variant>
        <vt:i4>5505111</vt:i4>
      </vt:variant>
      <vt:variant>
        <vt:i4>18</vt:i4>
      </vt:variant>
      <vt:variant>
        <vt:i4>0</vt:i4>
      </vt:variant>
      <vt:variant>
        <vt:i4>5</vt:i4>
      </vt:variant>
      <vt:variant>
        <vt:lpwstr>https://www.3gpp.org/ftp/tsg_ct/WG1_mm-cc-sm_ex-CN1/TSGC1_122e/Inbox/Drafts/</vt:lpwstr>
      </vt:variant>
      <vt:variant>
        <vt:lpwstr/>
      </vt:variant>
      <vt:variant>
        <vt:i4>3866735</vt:i4>
      </vt:variant>
      <vt:variant>
        <vt:i4>15</vt:i4>
      </vt:variant>
      <vt:variant>
        <vt:i4>0</vt:i4>
      </vt:variant>
      <vt:variant>
        <vt:i4>5</vt:i4>
      </vt:variant>
      <vt:variant>
        <vt:lpwstr>mailto:3GPP_TSG_CT_WG1_E_IMS@LIST.ETSI.ORG</vt:lpwstr>
      </vt:variant>
      <vt:variant>
        <vt:lpwstr/>
      </vt:variant>
      <vt:variant>
        <vt:i4>8323125</vt:i4>
      </vt:variant>
      <vt:variant>
        <vt:i4>12</vt:i4>
      </vt:variant>
      <vt:variant>
        <vt:i4>0</vt:i4>
      </vt:variant>
      <vt:variant>
        <vt:i4>5</vt:i4>
      </vt:variant>
      <vt:variant>
        <vt:lpwstr>mailto:3GPP_TSG_CT_WG1_E_MC@LIST.ETSI.ORG</vt:lpwstr>
      </vt:variant>
      <vt:variant>
        <vt:lpwstr/>
      </vt:variant>
      <vt:variant>
        <vt:i4>2031701</vt:i4>
      </vt:variant>
      <vt:variant>
        <vt:i4>9</vt:i4>
      </vt:variant>
      <vt:variant>
        <vt:i4>0</vt:i4>
      </vt:variant>
      <vt:variant>
        <vt:i4>5</vt:i4>
      </vt:variant>
      <vt:variant>
        <vt:lpwstr>mailto:3GPP_TSG_CT_WG1_E_services@LIST.ETSI.ORG</vt:lpwstr>
      </vt:variant>
      <vt:variant>
        <vt:lpwstr/>
      </vt:variant>
      <vt:variant>
        <vt:i4>1441881</vt:i4>
      </vt:variant>
      <vt:variant>
        <vt:i4>6</vt:i4>
      </vt:variant>
      <vt:variant>
        <vt:i4>0</vt:i4>
      </vt:variant>
      <vt:variant>
        <vt:i4>5</vt:i4>
      </vt:variant>
      <vt:variant>
        <vt:lpwstr>mailto:3GPP_TSG_CT_WG1_E_main@LIST.ETSI.ORG</vt:lpwstr>
      </vt:variant>
      <vt:variant>
        <vt:lpwstr/>
      </vt:variant>
      <vt:variant>
        <vt:i4>7929905</vt:i4>
      </vt:variant>
      <vt:variant>
        <vt:i4>0</vt:i4>
      </vt:variant>
      <vt:variant>
        <vt:i4>0</vt:i4>
      </vt:variant>
      <vt:variant>
        <vt:i4>5</vt:i4>
      </vt:variant>
      <vt:variant>
        <vt:lpwstr>https://www.3gpp.org/ftp/tsg_ct/WG1_mm-cc-sm_ex-CN1/TSGC1_122e/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Agenda for SA#37</dc:title>
  <dc:subject/>
  <dc:creator>EUSSRH</dc:creator>
  <cp:keywords/>
  <dc:description/>
  <cp:lastModifiedBy>Nokia User</cp:lastModifiedBy>
  <cp:revision>4</cp:revision>
  <cp:lastPrinted>2007-11-19T16:51:00Z</cp:lastPrinted>
  <dcterms:created xsi:type="dcterms:W3CDTF">2022-09-23T13:36:00Z</dcterms:created>
  <dcterms:modified xsi:type="dcterms:W3CDTF">2022-09-23T14:18:00Z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0x0101003AA7AC0C743A294CADF60F661720E3E6</vt:lpwstr>
  </property>
</Properties>
</file>